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составлении КОС по биологии для 9 класса были использованы следующие источники:</w:t>
      </w:r>
    </w:p>
    <w:p w:rsidR="004E26D5" w:rsidRDefault="004E26D5" w:rsidP="00363FE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Биология: 6-9 классы: тематические и итоговые контрольные работы: дидактические материалы/ [Г.С. Калинова, А.Н. Мягкова, Е.А. Никишова, В.З. </w:t>
      </w:r>
      <w:proofErr w:type="spellStart"/>
      <w:r>
        <w:rPr>
          <w:color w:val="000000"/>
        </w:rPr>
        <w:t>Резникова</w:t>
      </w:r>
      <w:proofErr w:type="spellEnd"/>
      <w:r>
        <w:rPr>
          <w:color w:val="000000"/>
        </w:rPr>
        <w:t xml:space="preserve">]. – М.: </w:t>
      </w:r>
      <w:proofErr w:type="spellStart"/>
      <w:r>
        <w:rPr>
          <w:color w:val="000000"/>
        </w:rPr>
        <w:t>Вентана</w:t>
      </w:r>
      <w:proofErr w:type="spellEnd"/>
      <w:r>
        <w:rPr>
          <w:color w:val="000000"/>
        </w:rPr>
        <w:t>-Граф, 2009.</w:t>
      </w:r>
    </w:p>
    <w:p w:rsidR="004E26D5" w:rsidRDefault="004E26D5" w:rsidP="00363FE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Биология. Система заданий для контроля обязательного уровня подготовки основной школы, М. «Вантана-граф»,2004.</w:t>
      </w:r>
    </w:p>
    <w:p w:rsidR="004E26D5" w:rsidRDefault="004E26D5" w:rsidP="00363FE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Контрольно-измерительные материалы. Биология: 9 класс</w:t>
      </w:r>
      <w:proofErr w:type="gramStart"/>
      <w:r>
        <w:rPr>
          <w:color w:val="000000"/>
        </w:rPr>
        <w:t>/ С</w:t>
      </w:r>
      <w:proofErr w:type="gramEnd"/>
      <w:r>
        <w:rPr>
          <w:color w:val="000000"/>
        </w:rPr>
        <w:t>ост. И.Р. Григорян. – М.: ВАКО, 2010.</w:t>
      </w:r>
    </w:p>
    <w:p w:rsidR="004E26D5" w:rsidRPr="004E26D5" w:rsidRDefault="004E26D5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48"/>
          <w:szCs w:val="48"/>
          <w:lang w:eastAsia="ru-RU"/>
        </w:rPr>
      </w:pPr>
    </w:p>
    <w:p w:rsidR="004E26D5" w:rsidRDefault="004E26D5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48"/>
          <w:szCs w:val="48"/>
          <w:lang w:eastAsia="ru-RU"/>
        </w:rPr>
      </w:pP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b/>
          <w:bCs/>
          <w:color w:val="444444"/>
          <w:sz w:val="24"/>
          <w:szCs w:val="24"/>
        </w:rPr>
      </w:pPr>
      <w:r w:rsidRPr="00E979B1">
        <w:rPr>
          <w:rStyle w:val="c0c3"/>
          <w:rFonts w:ascii="Times New Roman" w:hAnsi="Times New Roman" w:cs="Times New Roman"/>
          <w:b/>
          <w:bCs/>
          <w:color w:val="444444"/>
          <w:sz w:val="24"/>
          <w:szCs w:val="24"/>
        </w:rPr>
        <w:t xml:space="preserve">            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E979B1">
        <w:rPr>
          <w:rFonts w:ascii="Times New Roman" w:hAnsi="Times New Roman" w:cs="Times New Roman"/>
          <w:sz w:val="24"/>
          <w:szCs w:val="24"/>
          <w:u w:val="single"/>
        </w:rPr>
        <w:t>Входная контрольная работа по биологии. 9 класс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Style w:val="a6"/>
          <w:rFonts w:ascii="Times New Roman" w:hAnsi="Times New Roman" w:cs="Times New Roman"/>
          <w:color w:val="000000"/>
          <w:sz w:val="24"/>
          <w:szCs w:val="24"/>
        </w:rPr>
        <w:t>Уровень А. Выберите один верный ответ.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Кровь относится к типу тканей: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соединительная  Б) нервная  В) эпителиальная   Г) мышечная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2.  К мышцам таза относятся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ягодичные  Б) икроножные  В) двуглавая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портняжная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3. Дышать следует через нос, так как в носовой полости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происходит газообмен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образуется много слизи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имеются хрящевые полукольца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воздух согревается и очищается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4. При артериальном кровотечении следует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наложить шину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 xml:space="preserve">Б) смазать рану </w:t>
      </w:r>
      <w:proofErr w:type="spellStart"/>
      <w:r w:rsidRPr="00E979B1">
        <w:rPr>
          <w:rFonts w:ascii="Times New Roman" w:hAnsi="Times New Roman" w:cs="Times New Roman"/>
          <w:sz w:val="24"/>
          <w:szCs w:val="24"/>
        </w:rPr>
        <w:t>иодом</w:t>
      </w:r>
      <w:proofErr w:type="spellEnd"/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наложить жгут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приложить холодный компресс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5. В организме человека гуморальную регуляцию осуществляют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нервные импульсы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химические вещества, воздействующие на органы через кровь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химические вещества, попавшие в пищеварительный канал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пахучие вещества, попавшие в дыхательные пути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6. Слюна человека содержит фермент, который расщепляет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крахмал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жиры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белки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белки, жиры и углеводы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7. Если у ребенка развивается заболевание рахит, то можно предположить нехватку витамина: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С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Д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В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8. Сахарный диабет развивается при недостатке: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адреналина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норадреналина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lastRenderedPageBreak/>
        <w:t>В) инсулина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гормона роста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9.Серое вещество спинного мозга: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располагается внутри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состоит из тел нейронов и их дендритов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состоит из нервных волокон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располагается снаружи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10. За координацию движений отвечает отдел головного мозга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продолговатый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средний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мозжечок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промежуточный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 xml:space="preserve">11. Анализатор состоит </w:t>
      </w:r>
      <w:proofErr w:type="gramStart"/>
      <w:r w:rsidRPr="00E979B1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E979B1">
        <w:rPr>
          <w:rFonts w:ascii="Times New Roman" w:hAnsi="Times New Roman" w:cs="Times New Roman"/>
          <w:sz w:val="24"/>
          <w:szCs w:val="24"/>
        </w:rPr>
        <w:t>: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рецепторов и проводящих путей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проводящих путей и зоны коры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зоны коры и рецепторов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рецепторов, проводящих путей и зоны коры больших полушарий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12.Слепое пятно расположено в месте, где находятся (находится)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палочки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колбочки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выход зрительного нерва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сосудистая оболочка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13. В основании корня волос открываются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протоки сальных желез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протоки потовых желез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нервные окончания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протоки лимфатических капилляров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14. Соляная кислота, вырабатываемая клетками пищеварительных желез, входит в состав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сока поджелудочной железы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желудочного сока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желчи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веществ, выделяемых печенью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15. К заболеваниям органа слуха относится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крапивница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тугоухость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катаракта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бельмо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 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Style w:val="a6"/>
          <w:rFonts w:ascii="Times New Roman" w:hAnsi="Times New Roman" w:cs="Times New Roman"/>
          <w:color w:val="000000"/>
          <w:sz w:val="24"/>
          <w:szCs w:val="24"/>
        </w:rPr>
        <w:t xml:space="preserve">Уровень В. 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 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Установите соответствие между процессом пищеварения и отделом пищеварительного канала, в котором он протекает у человека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669"/>
        <w:gridCol w:w="4746"/>
      </w:tblGrid>
      <w:tr w:rsidR="007D1A6E" w:rsidRPr="00E979B1" w:rsidTr="009A0FB9">
        <w:trPr>
          <w:tblCellSpacing w:w="0" w:type="dxa"/>
        </w:trPr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Процесс пищеварения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Отдел пищеварительного тракта</w:t>
            </w:r>
          </w:p>
        </w:tc>
      </w:tr>
      <w:tr w:rsidR="007D1A6E" w:rsidRPr="00E979B1" w:rsidTr="009A0FB9">
        <w:trPr>
          <w:tblCellSpacing w:w="0" w:type="dxa"/>
        </w:trPr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А) опробование и измельчение пищи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1) ротовая полость</w:t>
            </w:r>
          </w:p>
        </w:tc>
      </w:tr>
      <w:tr w:rsidR="007D1A6E" w:rsidRPr="00E979B1" w:rsidTr="009A0FB9">
        <w:trPr>
          <w:tblCellSpacing w:w="0" w:type="dxa"/>
        </w:trPr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Б) первичное расщепление белков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2) желудок</w:t>
            </w:r>
          </w:p>
        </w:tc>
      </w:tr>
      <w:tr w:rsidR="007D1A6E" w:rsidRPr="00E979B1" w:rsidTr="009A0FB9">
        <w:trPr>
          <w:tblCellSpacing w:w="0" w:type="dxa"/>
        </w:trPr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В) всасывание питательных веществ микроворсинками эпителия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3) тонкий кишечник</w:t>
            </w:r>
          </w:p>
        </w:tc>
      </w:tr>
      <w:tr w:rsidR="007D1A6E" w:rsidRPr="00E979B1" w:rsidTr="009A0FB9">
        <w:trPr>
          <w:tblCellSpacing w:w="0" w:type="dxa"/>
        </w:trPr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Г) завершение расщепления белков, жиров и углеводов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A6E" w:rsidRPr="00E979B1" w:rsidTr="009A0FB9">
        <w:trPr>
          <w:tblCellSpacing w:w="0" w:type="dxa"/>
        </w:trPr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Д) первичное расщепление углеводов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D1A6E" w:rsidRPr="00E979B1" w:rsidRDefault="007D1A6E" w:rsidP="009A0FB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979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Установите последовательность движения крови по большому кругу кровообращения у человека.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А) левый желудочек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Б) капилляры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В) правое предсердие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Г) артерии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Д) вены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Е) аорта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 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Style w:val="a6"/>
          <w:rFonts w:ascii="Times New Roman" w:hAnsi="Times New Roman" w:cs="Times New Roman"/>
          <w:color w:val="000000"/>
          <w:sz w:val="24"/>
          <w:szCs w:val="24"/>
        </w:rPr>
        <w:t>Уровень С.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Какова роль кожи в терморегуляции?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Каковы функции продолговатого мозга.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E979B1">
        <w:rPr>
          <w:rFonts w:ascii="Times New Roman" w:hAnsi="Times New Roman" w:cs="Times New Roman"/>
          <w:sz w:val="24"/>
          <w:szCs w:val="24"/>
          <w:u w:val="single"/>
        </w:rPr>
        <w:t>Ключ: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E979B1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  <w:u w:val="single"/>
        </w:rPr>
      </w:pPr>
      <w:r w:rsidRPr="00E979B1">
        <w:rPr>
          <w:rFonts w:ascii="Times New Roman" w:hAnsi="Times New Roman" w:cs="Times New Roman"/>
          <w:sz w:val="24"/>
          <w:szCs w:val="24"/>
          <w:u w:val="single"/>
        </w:rPr>
        <w:t xml:space="preserve">ЧАСТЬ А.  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E979B1">
        <w:rPr>
          <w:rFonts w:ascii="Times New Roman" w:hAnsi="Times New Roman" w:cs="Times New Roman"/>
          <w:sz w:val="24"/>
          <w:szCs w:val="24"/>
        </w:rPr>
        <w:t xml:space="preserve">1-А; 2- А; 3 – Г, 4 – В, 5 – Б, 6 – А, 7 – В, 8 – В, 9 – Б, 10 – В, 11 – Г, 12 – В, </w:t>
      </w:r>
      <w:proofErr w:type="gramEnd"/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13 –А, 14 – Б, 15 – Б.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gramStart"/>
      <w:r w:rsidRPr="00E979B1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E979B1">
        <w:rPr>
          <w:rFonts w:ascii="Times New Roman" w:hAnsi="Times New Roman" w:cs="Times New Roman"/>
          <w:sz w:val="24"/>
          <w:szCs w:val="24"/>
        </w:rPr>
        <w:t xml:space="preserve"> . 12331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gramStart"/>
      <w:r w:rsidRPr="00E979B1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E979B1">
        <w:rPr>
          <w:rFonts w:ascii="Times New Roman" w:hAnsi="Times New Roman" w:cs="Times New Roman"/>
          <w:sz w:val="24"/>
          <w:szCs w:val="24"/>
        </w:rPr>
        <w:t>. АЕГБДВ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За каждый правильный ответ части</w:t>
      </w:r>
      <w:proofErr w:type="gramStart"/>
      <w:r w:rsidRPr="00E979B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979B1">
        <w:rPr>
          <w:rFonts w:ascii="Times New Roman" w:hAnsi="Times New Roman" w:cs="Times New Roman"/>
          <w:sz w:val="24"/>
          <w:szCs w:val="24"/>
        </w:rPr>
        <w:t xml:space="preserve"> – 1 балл.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За ответ в части</w:t>
      </w:r>
      <w:proofErr w:type="gramStart"/>
      <w:r w:rsidRPr="00E979B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979B1">
        <w:rPr>
          <w:rFonts w:ascii="Times New Roman" w:hAnsi="Times New Roman" w:cs="Times New Roman"/>
          <w:sz w:val="24"/>
          <w:szCs w:val="24"/>
        </w:rPr>
        <w:t xml:space="preserve"> максимальное количество  - 2 балла.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E979B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E979B1">
        <w:rPr>
          <w:rFonts w:ascii="Times New Roman" w:hAnsi="Times New Roman" w:cs="Times New Roman"/>
          <w:sz w:val="24"/>
          <w:szCs w:val="24"/>
        </w:rPr>
        <w:t xml:space="preserve"> – 3 балла в зависимости от правильности ответа.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«5» - 20 -25 баллов.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«4» - 16-19 баллов.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«3» - 12-15 баллов.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  <w:r w:rsidRPr="00E979B1">
        <w:rPr>
          <w:rFonts w:ascii="Times New Roman" w:hAnsi="Times New Roman" w:cs="Times New Roman"/>
          <w:sz w:val="24"/>
          <w:szCs w:val="24"/>
        </w:rPr>
        <w:t>«2» - 11 и менее.</w:t>
      </w:r>
    </w:p>
    <w:p w:rsidR="007D1A6E" w:rsidRPr="00E979B1" w:rsidRDefault="007D1A6E" w:rsidP="007D1A6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D1A6E" w:rsidRPr="00F73A58" w:rsidRDefault="007D1A6E" w:rsidP="007D1A6E">
      <w:pPr>
        <w:pStyle w:val="a7"/>
      </w:pPr>
    </w:p>
    <w:p w:rsidR="007D1A6E" w:rsidRPr="00F73A58" w:rsidRDefault="007D1A6E" w:rsidP="007D1A6E">
      <w:pPr>
        <w:pStyle w:val="a7"/>
      </w:pPr>
    </w:p>
    <w:p w:rsidR="007D1A6E" w:rsidRPr="000F065A" w:rsidRDefault="007D1A6E" w:rsidP="007D1A6E">
      <w:pPr>
        <w:pStyle w:val="a3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90983" w:rsidRDefault="00F90983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48"/>
          <w:szCs w:val="48"/>
          <w:lang w:eastAsia="ru-RU"/>
        </w:rPr>
      </w:pPr>
    </w:p>
    <w:p w:rsidR="00F90983" w:rsidRDefault="00F90983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48"/>
          <w:szCs w:val="48"/>
          <w:lang w:eastAsia="ru-RU"/>
        </w:rPr>
      </w:pPr>
    </w:p>
    <w:p w:rsidR="00F90983" w:rsidRDefault="00F90983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48"/>
          <w:szCs w:val="48"/>
          <w:lang w:eastAsia="ru-RU"/>
        </w:rPr>
      </w:pPr>
    </w:p>
    <w:p w:rsidR="00F90983" w:rsidRDefault="00F90983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48"/>
          <w:szCs w:val="48"/>
          <w:lang w:eastAsia="ru-RU"/>
        </w:rPr>
      </w:pPr>
    </w:p>
    <w:p w:rsidR="00F90983" w:rsidRDefault="00F90983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48"/>
          <w:szCs w:val="48"/>
          <w:lang w:eastAsia="ru-RU"/>
        </w:rPr>
      </w:pPr>
    </w:p>
    <w:p w:rsidR="00F90983" w:rsidRDefault="00F90983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48"/>
          <w:szCs w:val="48"/>
          <w:lang w:eastAsia="ru-RU"/>
        </w:rPr>
      </w:pP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Биология 9 класс     Контрольная работа № по теме: «Организм»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 вариант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1 задание. Выбери верные высказывания:</w:t>
      </w:r>
    </w:p>
    <w:p w:rsidR="008E7358" w:rsidRDefault="008E7358" w:rsidP="00363FE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Третий закон Менделя – закон расщепления</w:t>
      </w:r>
    </w:p>
    <w:p w:rsidR="008E7358" w:rsidRDefault="008E7358" w:rsidP="00363FE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Реакция организмов на интенсивность освещения - фотопериодизм.</w:t>
      </w:r>
    </w:p>
    <w:p w:rsidR="008E7358" w:rsidRDefault="008E7358" w:rsidP="00363FE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 время быстрого сна в нервной системе происходит обработка полученной за день информации</w:t>
      </w:r>
    </w:p>
    <w:p w:rsidR="008E7358" w:rsidRDefault="008E7358" w:rsidP="00363FE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Курение угнетает деятельность желез внутренней секреции</w:t>
      </w:r>
    </w:p>
    <w:p w:rsidR="008E7358" w:rsidRDefault="008E7358" w:rsidP="00363FE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Процесс развития особи с момента рождения и до конца жизни – онтогенез</w:t>
      </w:r>
    </w:p>
    <w:p w:rsidR="008E7358" w:rsidRDefault="008E7358" w:rsidP="00363FE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бесполом размножении все дочерние особи – точные копии материнской</w:t>
      </w:r>
    </w:p>
    <w:p w:rsidR="008E7358" w:rsidRDefault="008E7358" w:rsidP="00363FE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половых клетках человека 25 хромосом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2.задание. Выбери один правильный ответ: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1.Приспособленность организмов к действию факторов внешней среды</w:t>
      </w:r>
    </w:p>
    <w:p w:rsidR="008E7358" w:rsidRDefault="008E7358" w:rsidP="00363FE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Миграция</w:t>
      </w:r>
    </w:p>
    <w:p w:rsidR="008E7358" w:rsidRDefault="008E7358" w:rsidP="00363FE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Адаптация</w:t>
      </w:r>
    </w:p>
    <w:p w:rsidR="008E7358" w:rsidRDefault="008E7358" w:rsidP="00363FE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Эволюция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2.Свет относится к факторам среды</w:t>
      </w:r>
    </w:p>
    <w:p w:rsidR="008E7358" w:rsidRDefault="008E7358" w:rsidP="00363FE3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Биотическим</w:t>
      </w:r>
    </w:p>
    <w:p w:rsidR="008E7358" w:rsidRDefault="008E7358" w:rsidP="00363FE3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Абиотическим</w:t>
      </w:r>
    </w:p>
    <w:p w:rsidR="008E7358" w:rsidRDefault="008E7358" w:rsidP="00363FE3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Антропогенным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3. В </w:t>
      </w:r>
      <w:proofErr w:type="gramStart"/>
      <w:r>
        <w:rPr>
          <w:color w:val="000000"/>
        </w:rPr>
        <w:t>результате</w:t>
      </w:r>
      <w:proofErr w:type="gramEnd"/>
      <w:r>
        <w:rPr>
          <w:color w:val="000000"/>
        </w:rPr>
        <w:t xml:space="preserve"> какого процесса количество хромосом в половых клетках уменьшается в два раза</w:t>
      </w:r>
    </w:p>
    <w:p w:rsidR="008E7358" w:rsidRDefault="008E7358" w:rsidP="00363FE3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Мейоз</w:t>
      </w:r>
    </w:p>
    <w:p w:rsidR="008E7358" w:rsidRDefault="008E7358" w:rsidP="00363FE3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Митоз</w:t>
      </w:r>
    </w:p>
    <w:p w:rsidR="008E7358" w:rsidRDefault="008E7358" w:rsidP="00363FE3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Оплодотворение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3 задание. Определи лишнее понятие, объясни свой выбор:</w:t>
      </w:r>
    </w:p>
    <w:p w:rsidR="008E7358" w:rsidRDefault="008E7358" w:rsidP="00363FE3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Арктическая, тропическая, высокогорная, монголоидная</w:t>
      </w:r>
    </w:p>
    <w:p w:rsidR="008E7358" w:rsidRDefault="008E7358" w:rsidP="00363FE3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Тревога, абстиненция, истощение, сопротивление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4 задание. Выбери несколько правильных ответов:</w:t>
      </w:r>
    </w:p>
    <w:p w:rsidR="008E7358" w:rsidRDefault="008E7358" w:rsidP="00363FE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Признаки негроидной расы:</w:t>
      </w:r>
    </w:p>
    <w:p w:rsidR="008E7358" w:rsidRDefault="008E7358" w:rsidP="00363FE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Курчавые волосы</w:t>
      </w:r>
    </w:p>
    <w:p w:rsidR="008E7358" w:rsidRDefault="008E7358" w:rsidP="00363FE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Плоское лицо</w:t>
      </w:r>
    </w:p>
    <w:p w:rsidR="008E7358" w:rsidRDefault="008E7358" w:rsidP="00363FE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Темная кожа</w:t>
      </w:r>
    </w:p>
    <w:p w:rsidR="008E7358" w:rsidRDefault="008E7358" w:rsidP="00363FE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Рост волос на лице</w:t>
      </w:r>
    </w:p>
    <w:p w:rsidR="008E7358" w:rsidRDefault="008E7358" w:rsidP="00363FE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Широкие ноздри</w:t>
      </w:r>
    </w:p>
    <w:p w:rsidR="008E7358" w:rsidRDefault="008E7358" w:rsidP="00363FE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Узкий разрез глаз</w:t>
      </w:r>
    </w:p>
    <w:p w:rsidR="008E7358" w:rsidRDefault="008E7358" w:rsidP="00363FE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Наиболее ядовитые компоненты табачного дыма:</w:t>
      </w:r>
    </w:p>
    <w:p w:rsidR="008E7358" w:rsidRDefault="008E7358" w:rsidP="00363FE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Этилен</w:t>
      </w:r>
    </w:p>
    <w:p w:rsidR="008E7358" w:rsidRDefault="008E7358" w:rsidP="00363FE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Никотин</w:t>
      </w:r>
    </w:p>
    <w:p w:rsidR="008E7358" w:rsidRDefault="008E7358" w:rsidP="00363FE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Аммиак</w:t>
      </w:r>
    </w:p>
    <w:p w:rsidR="008E7358" w:rsidRDefault="008E7358" w:rsidP="00363FE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Сероводород</w:t>
      </w:r>
    </w:p>
    <w:p w:rsidR="008E7358" w:rsidRDefault="008E7358" w:rsidP="00363FE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Углекислый газ</w:t>
      </w:r>
    </w:p>
    <w:p w:rsidR="008E7358" w:rsidRDefault="008E7358" w:rsidP="00363FE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Синильная кислота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 задание. Вставь пропущенные слова:</w:t>
      </w:r>
    </w:p>
    <w:p w:rsidR="008E7358" w:rsidRDefault="008E7358" w:rsidP="00363FE3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Две</w:t>
      </w:r>
      <w:proofErr w:type="gramStart"/>
      <w:r>
        <w:rPr>
          <w:color w:val="000000"/>
        </w:rPr>
        <w:t xml:space="preserve"> ……….</w:t>
      </w:r>
      <w:proofErr w:type="gramEnd"/>
      <w:r>
        <w:rPr>
          <w:color w:val="000000"/>
        </w:rPr>
        <w:t>по размерам и ……..хромосомы, образующие………….., называют гомологичными.</w:t>
      </w:r>
    </w:p>
    <w:p w:rsidR="008E7358" w:rsidRDefault="008E7358" w:rsidP="00363FE3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Изменения…………процессов жизнедеятельности, происходящих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….. называют биологическими ритмами.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6 задание. Ответь на вопрос: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Что называют наследственностью?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7358" w:rsidRPr="00363FE3" w:rsidRDefault="008E7358" w:rsidP="008E735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E7358" w:rsidRDefault="008E7358" w:rsidP="008E7358">
      <w:pPr>
        <w:pStyle w:val="a3"/>
        <w:shd w:val="clear" w:color="auto" w:fill="FFFFFF"/>
        <w:tabs>
          <w:tab w:val="left" w:pos="1476"/>
          <w:tab w:val="center" w:pos="4677"/>
        </w:tabs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Биология 9 класс     </w:t>
      </w:r>
      <w:r>
        <w:rPr>
          <w:color w:val="000000"/>
        </w:rPr>
        <w:tab/>
        <w:t>Контрольная работа №   по теме: «Организм»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 вариант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1 задание. Выбери верные высказывания:</w:t>
      </w:r>
    </w:p>
    <w:p w:rsidR="008E7358" w:rsidRDefault="008E7358" w:rsidP="00363FE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На первой стадии развития </w:t>
      </w:r>
      <w:proofErr w:type="spellStart"/>
      <w:r>
        <w:rPr>
          <w:color w:val="000000"/>
        </w:rPr>
        <w:t>дистресса</w:t>
      </w:r>
      <w:proofErr w:type="spellEnd"/>
      <w:r>
        <w:rPr>
          <w:color w:val="000000"/>
        </w:rPr>
        <w:t xml:space="preserve"> человек находится в состоянии напряжения и настороженности</w:t>
      </w:r>
    </w:p>
    <w:p w:rsidR="008E7358" w:rsidRDefault="008E7358" w:rsidP="00363FE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Соматические мутации не передаются по наследству</w:t>
      </w:r>
    </w:p>
    <w:p w:rsidR="008E7358" w:rsidRDefault="008E7358" w:rsidP="00363FE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период грудного возраста большую часть суток ребенок спит</w:t>
      </w:r>
    </w:p>
    <w:p w:rsidR="008E7358" w:rsidRDefault="008E7358" w:rsidP="00363FE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Зигота – это стадия развития зародыша в виде полого шарика</w:t>
      </w:r>
    </w:p>
    <w:p w:rsidR="008E7358" w:rsidRDefault="008E7358" w:rsidP="00363FE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Цисты простейших, споры бактерий и грибов могут находиться в состоянии оцепенения</w:t>
      </w:r>
    </w:p>
    <w:p w:rsidR="008E7358" w:rsidRDefault="008E7358" w:rsidP="00363FE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Партеногенез – это один из способов полового размножения</w:t>
      </w:r>
    </w:p>
    <w:p w:rsidR="008E7358" w:rsidRDefault="008E7358" w:rsidP="00363FE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На протяжении всей жизни организма действует принцип </w:t>
      </w:r>
      <w:proofErr w:type="spellStart"/>
      <w:r>
        <w:rPr>
          <w:color w:val="000000"/>
        </w:rPr>
        <w:t>саморегуляции</w:t>
      </w:r>
      <w:proofErr w:type="spellEnd"/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2.задание. Выбери один правильный ответ: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Альбинизм – это пример:</w:t>
      </w:r>
    </w:p>
    <w:p w:rsidR="008E7358" w:rsidRDefault="008E7358" w:rsidP="00363FE3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Генной мутации</w:t>
      </w:r>
    </w:p>
    <w:p w:rsidR="008E7358" w:rsidRDefault="008E7358" w:rsidP="00363FE3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Хромосомной мутации</w:t>
      </w:r>
    </w:p>
    <w:p w:rsidR="008E7358" w:rsidRDefault="008E7358" w:rsidP="00363FE3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Геномной мутации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2.В конце осени барсук впадает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:</w:t>
      </w:r>
    </w:p>
    <w:p w:rsidR="008E7358" w:rsidRDefault="008E7358" w:rsidP="00363FE3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Спячку</w:t>
      </w:r>
    </w:p>
    <w:p w:rsidR="008E7358" w:rsidRDefault="008E7358" w:rsidP="00363FE3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Оцепенение</w:t>
      </w:r>
    </w:p>
    <w:p w:rsidR="008E7358" w:rsidRDefault="008E7358" w:rsidP="00363FE3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Зимний сон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3.Реакция на отмену наркотика:</w:t>
      </w:r>
    </w:p>
    <w:p w:rsidR="008E7358" w:rsidRDefault="008E7358" w:rsidP="00363FE3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Наркомания</w:t>
      </w:r>
    </w:p>
    <w:p w:rsidR="008E7358" w:rsidRDefault="008E7358" w:rsidP="00363FE3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Абстиненция</w:t>
      </w:r>
    </w:p>
    <w:p w:rsidR="008E7358" w:rsidRDefault="008E7358" w:rsidP="00363FE3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Дистресс</w:t>
      </w:r>
      <w:proofErr w:type="spellEnd"/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3 задание. Определи лишнее понятие, объясни свой выбор:</w:t>
      </w:r>
    </w:p>
    <w:p w:rsidR="008E7358" w:rsidRDefault="008E7358" w:rsidP="00363FE3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Медленный сон, ускоренный сон, длинный сон, глубокий сон</w:t>
      </w:r>
    </w:p>
    <w:p w:rsidR="008E7358" w:rsidRDefault="008E7358" w:rsidP="00363FE3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Снегопад, мусорная свалка, шквальный ветер, северное сияние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4 задание. Выбери несколько правильных ответов:</w:t>
      </w:r>
    </w:p>
    <w:p w:rsidR="008E7358" w:rsidRDefault="008E7358" w:rsidP="00363FE3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 результатам влияния на жизнедеятельность мутации бывают:</w:t>
      </w:r>
    </w:p>
    <w:p w:rsidR="008E7358" w:rsidRDefault="008E7358" w:rsidP="00363FE3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Полезными</w:t>
      </w:r>
    </w:p>
    <w:p w:rsidR="008E7358" w:rsidRDefault="008E7358" w:rsidP="00363FE3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Хромосомными</w:t>
      </w:r>
    </w:p>
    <w:p w:rsidR="008E7358" w:rsidRDefault="008E7358" w:rsidP="00363FE3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Геномными</w:t>
      </w:r>
    </w:p>
    <w:p w:rsidR="008E7358" w:rsidRDefault="008E7358" w:rsidP="00363FE3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Нейтральными</w:t>
      </w:r>
    </w:p>
    <w:p w:rsidR="008E7358" w:rsidRDefault="008E7358" w:rsidP="00363FE3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Вредными</w:t>
      </w:r>
    </w:p>
    <w:p w:rsidR="008E7358" w:rsidRDefault="008E7358" w:rsidP="00363FE3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 географическим группам людей относятся:</w:t>
      </w:r>
    </w:p>
    <w:p w:rsidR="008E7358" w:rsidRDefault="008E7358" w:rsidP="00363FE3">
      <w:pPr>
        <w:pStyle w:val="a3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Монголоидная</w:t>
      </w:r>
    </w:p>
    <w:p w:rsidR="008E7358" w:rsidRDefault="008E7358" w:rsidP="00363FE3">
      <w:pPr>
        <w:pStyle w:val="a3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Высокогорная</w:t>
      </w:r>
    </w:p>
    <w:p w:rsidR="008E7358" w:rsidRDefault="008E7358" w:rsidP="00363FE3">
      <w:pPr>
        <w:pStyle w:val="a3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Тропическая</w:t>
      </w:r>
    </w:p>
    <w:p w:rsidR="008E7358" w:rsidRDefault="008E7358" w:rsidP="00363FE3">
      <w:pPr>
        <w:pStyle w:val="a3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Негроидная</w:t>
      </w:r>
    </w:p>
    <w:p w:rsidR="008E7358" w:rsidRDefault="008E7358" w:rsidP="00363FE3">
      <w:pPr>
        <w:pStyle w:val="a3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Нация</w:t>
      </w:r>
    </w:p>
    <w:p w:rsidR="008E7358" w:rsidRDefault="008E7358" w:rsidP="00363FE3">
      <w:pPr>
        <w:pStyle w:val="a3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Арктическая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5 задание. Вставь пропущенные слова:</w:t>
      </w:r>
    </w:p>
    <w:p w:rsidR="008E7358" w:rsidRDefault="008E7358" w:rsidP="00363FE3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Наиболее ядовитые компоненты табака - ………………… и …………….. кислота.</w:t>
      </w:r>
    </w:p>
    <w:p w:rsidR="008E7358" w:rsidRDefault="008E7358" w:rsidP="00363FE3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Некоторые организмы при </w:t>
      </w:r>
      <w:proofErr w:type="gramStart"/>
      <w:r>
        <w:rPr>
          <w:color w:val="000000"/>
        </w:rPr>
        <w:t>резком</w:t>
      </w:r>
      <w:proofErr w:type="gramEnd"/>
      <w:r>
        <w:rPr>
          <w:color w:val="000000"/>
        </w:rPr>
        <w:t xml:space="preserve"> ………………. условий среды переходят в состояние ………………, при это обмен веществ настолько ……………., что все видимые признаки жизни ………………..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6 задание. Ответь на вопрос: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Что называют онтогенезом?</w:t>
      </w:r>
    </w:p>
    <w:p w:rsidR="008E7358" w:rsidRDefault="008E7358" w:rsidP="008E735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983" w:rsidRDefault="00F90983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48"/>
          <w:szCs w:val="48"/>
          <w:lang w:eastAsia="ru-RU"/>
        </w:rPr>
      </w:pPr>
    </w:p>
    <w:p w:rsidR="00F90983" w:rsidRDefault="00F90983" w:rsidP="00F9098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90983" w:rsidRPr="00F90983" w:rsidRDefault="00F90983" w:rsidP="00F9098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</w:rPr>
        <w:t xml:space="preserve">Биология 9 класс.  Контрольная работа  за I полугодие </w:t>
      </w:r>
    </w:p>
    <w:p w:rsidR="00F90983" w:rsidRPr="00F90983" w:rsidRDefault="00F90983" w:rsidP="000F1D8A">
      <w:pPr>
        <w:spacing w:line="480" w:lineRule="atLeast"/>
        <w:textAlignment w:val="baseline"/>
        <w:outlineLvl w:val="0"/>
        <w:rPr>
          <w:rFonts w:ascii="Segoe UI" w:eastAsia="Times New Roman" w:hAnsi="Segoe UI" w:cs="Segoe UI"/>
          <w:kern w:val="36"/>
          <w:sz w:val="24"/>
          <w:szCs w:val="24"/>
          <w:lang w:eastAsia="ru-RU"/>
        </w:rPr>
      </w:pPr>
    </w:p>
    <w:p w:rsidR="004E26D5" w:rsidRPr="00F90983" w:rsidRDefault="004E26D5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F90983">
        <w:rPr>
          <w:b/>
          <w:color w:val="000000"/>
        </w:rPr>
        <w:t>Вариант 1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Часть</w:t>
      </w:r>
      <w:proofErr w:type="gramStart"/>
      <w:r>
        <w:rPr>
          <w:b/>
          <w:bCs/>
          <w:color w:val="000000"/>
        </w:rPr>
        <w:t xml:space="preserve"> А</w:t>
      </w:r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Выбрать один правильный ответ: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1. Мономером молекулы белка служит: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азотистое основание 3) аминокислота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2) моносахарид 4) липид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2. Какие пары нуклеотидов образуют комплементарные связи в молекуле ДНК?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аденин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тимин</w:t>
      </w:r>
      <w:proofErr w:type="spellEnd"/>
      <w:r>
        <w:rPr>
          <w:color w:val="000000"/>
        </w:rPr>
        <w:t xml:space="preserve"> 3) гуанин и </w:t>
      </w:r>
      <w:proofErr w:type="spellStart"/>
      <w:r>
        <w:rPr>
          <w:color w:val="000000"/>
        </w:rPr>
        <w:t>тимин</w:t>
      </w:r>
      <w:proofErr w:type="spellEnd"/>
      <w:r w:rsidR="00F90983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 xml:space="preserve">2) </w:t>
      </w:r>
      <w:proofErr w:type="spellStart"/>
      <w:r>
        <w:rPr>
          <w:color w:val="000000"/>
        </w:rPr>
        <w:t>аденин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цитозин</w:t>
      </w:r>
      <w:proofErr w:type="spellEnd"/>
      <w:r>
        <w:rPr>
          <w:color w:val="000000"/>
        </w:rPr>
        <w:t xml:space="preserve"> 4) </w:t>
      </w:r>
      <w:proofErr w:type="spellStart"/>
      <w:r>
        <w:rPr>
          <w:color w:val="000000"/>
        </w:rPr>
        <w:t>урацил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тимин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3. Организмы животных, растений, грибов, бактерий состоят из клеток, что свидетельствует о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</w:t>
      </w:r>
      <w:proofErr w:type="gramStart"/>
      <w:r>
        <w:rPr>
          <w:color w:val="000000"/>
        </w:rPr>
        <w:t>единстве</w:t>
      </w:r>
      <w:proofErr w:type="gramEnd"/>
      <w:r>
        <w:rPr>
          <w:color w:val="000000"/>
        </w:rPr>
        <w:t xml:space="preserve"> органического мира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2) разнообразии строения живых организмов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связи организмов со средой обитания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 </w:t>
      </w:r>
      <w:r>
        <w:rPr>
          <w:color w:val="000000"/>
        </w:rPr>
        <w:t>4) сложном строении живых организмов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4. У животных в реакциях пластического обмена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происходит расщепление биополимеров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2) используется энергия АТФ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синтезируется АТФ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 </w:t>
      </w:r>
      <w:r>
        <w:rPr>
          <w:color w:val="000000"/>
        </w:rPr>
        <w:t>4) происходит денатурация белка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5. При фотосинтезе энергия света запасается в молекуле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АТФ; 2) воды; 3) кислорода; 4) углекислого газа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6. Примером бесполого размножения служит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образование семян у ландыша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2) развитие личинки у насекомого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почкование у гидры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4) партеногенез у пчёл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7. В результате митоза диплоидной соматической клетки образуются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четыре гаплоидные гаметы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2) две диплоидные клетки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четыре диплоидные клетки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4) клетки с удвоенным числом хромосом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</w:t>
      </w:r>
      <w:r>
        <w:rPr>
          <w:i/>
          <w:iCs/>
          <w:color w:val="000000"/>
        </w:rPr>
        <w:t>. Постэмбриональное развитие организмов следует после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оплодотворения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2) опыления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3) выхода личинки из яйца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4) образования половых клеток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 xml:space="preserve">9. Эмбриональное развитие начинается </w:t>
      </w:r>
      <w:proofErr w:type="gramStart"/>
      <w:r>
        <w:rPr>
          <w:i/>
          <w:iCs/>
          <w:color w:val="000000"/>
        </w:rPr>
        <w:t>с</w:t>
      </w:r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бластулы; 2) зиготы; 3) гаструлы; 4) нейрулы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10. Гены – это участки молекулы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белка; 2) полисахарида; 3) ДНК; 4) АТФ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11. Генотип гетерозиготного организма: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аа</w:t>
      </w:r>
      <w:proofErr w:type="spellEnd"/>
      <w:r>
        <w:rPr>
          <w:color w:val="000000"/>
        </w:rPr>
        <w:t xml:space="preserve">; 2)АА; 3) </w:t>
      </w:r>
      <w:proofErr w:type="gramStart"/>
      <w:r>
        <w:rPr>
          <w:color w:val="000000"/>
        </w:rPr>
        <w:t>ВВ</w:t>
      </w:r>
      <w:proofErr w:type="gramEnd"/>
      <w:r>
        <w:rPr>
          <w:color w:val="000000"/>
        </w:rPr>
        <w:t xml:space="preserve">; 4) </w:t>
      </w:r>
      <w:proofErr w:type="spellStart"/>
      <w:r>
        <w:rPr>
          <w:color w:val="000000"/>
        </w:rPr>
        <w:t>Вв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12. Какой процесс может нарушить сцепление генов?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удвоение ДНК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2) кроссинговер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3) оплодотворение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 </w:t>
      </w:r>
      <w:r>
        <w:rPr>
          <w:color w:val="000000"/>
        </w:rPr>
        <w:t>4) митотическое деление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13. При какой изменчивости возникают приспособительные адаптации?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при генотипической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 xml:space="preserve">2) при </w:t>
      </w:r>
      <w:proofErr w:type="spellStart"/>
      <w:r>
        <w:rPr>
          <w:color w:val="000000"/>
        </w:rPr>
        <w:t>модификационной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при комбинативной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   </w:t>
      </w:r>
      <w:r>
        <w:rPr>
          <w:color w:val="000000"/>
        </w:rPr>
        <w:t>4) при наследственной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 xml:space="preserve">14. Как называется наследственная болезнь, вызывающая </w:t>
      </w:r>
      <w:proofErr w:type="spellStart"/>
      <w:r>
        <w:rPr>
          <w:i/>
          <w:iCs/>
          <w:color w:val="000000"/>
        </w:rPr>
        <w:t>несвёртываемость</w:t>
      </w:r>
      <w:proofErr w:type="spellEnd"/>
      <w:r>
        <w:rPr>
          <w:i/>
          <w:iCs/>
          <w:color w:val="000000"/>
        </w:rPr>
        <w:t xml:space="preserve"> крови?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гемофилия; 2) геморрой; 3) геморрагия; 4) гемоторакс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15. Как называется тип скрещивания по двум различающимся у родительских особей признакам?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моногибридное</w:t>
      </w:r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 xml:space="preserve">2) </w:t>
      </w:r>
      <w:proofErr w:type="spellStart"/>
      <w:r>
        <w:rPr>
          <w:color w:val="000000"/>
        </w:rPr>
        <w:t>дигибридное</w:t>
      </w:r>
      <w:proofErr w:type="spellEnd"/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 xml:space="preserve">3) </w:t>
      </w:r>
      <w:proofErr w:type="spellStart"/>
      <w:r>
        <w:rPr>
          <w:color w:val="000000"/>
        </w:rPr>
        <w:t>тригибридное</w:t>
      </w:r>
      <w:proofErr w:type="spellEnd"/>
      <w:r w:rsidR="00F90983"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4) анализирующее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Часть</w:t>
      </w:r>
      <w:proofErr w:type="gramStart"/>
      <w:r>
        <w:rPr>
          <w:b/>
          <w:bCs/>
          <w:color w:val="000000"/>
        </w:rPr>
        <w:t xml:space="preserve"> В</w:t>
      </w:r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В1</w:t>
      </w:r>
      <w:proofErr w:type="gramStart"/>
      <w:r>
        <w:rPr>
          <w:color w:val="000000"/>
        </w:rPr>
        <w:t> У</w:t>
      </w:r>
      <w:proofErr w:type="gramEnd"/>
      <w:r>
        <w:rPr>
          <w:color w:val="000000"/>
        </w:rPr>
        <w:t>становите соответствие между характеристикой полового размножения животных и его формой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ХАРАКТЕРИСТИКА ФОРМЫ ПОЛОВОГО РАЗМНОЖЕНИЯ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организм развивается А) с оплодотворением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 зиготы Б) без оплодотворения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потомство развивается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 яйцеклеток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развивающийся организм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имеет наследственность только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материнскую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развитие нового организма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обусловлено женской гаметой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потомство наследует гены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двух родителей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В2</w:t>
      </w:r>
      <w:proofErr w:type="gramStart"/>
      <w:r>
        <w:rPr>
          <w:b/>
          <w:bCs/>
          <w:color w:val="000000"/>
        </w:rPr>
        <w:t xml:space="preserve"> В</w:t>
      </w:r>
      <w:proofErr w:type="gramEnd"/>
      <w:r>
        <w:rPr>
          <w:b/>
          <w:bCs/>
          <w:color w:val="000000"/>
        </w:rPr>
        <w:t>ыбрать три ответа из шести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состав молекулы ДНК входит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фосфорная кислота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аденин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рибоза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Г) </w:t>
      </w:r>
      <w:proofErr w:type="spellStart"/>
      <w:r>
        <w:rPr>
          <w:color w:val="000000"/>
        </w:rPr>
        <w:t>дезоксирибоза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Д) </w:t>
      </w:r>
      <w:proofErr w:type="spellStart"/>
      <w:r>
        <w:rPr>
          <w:color w:val="000000"/>
        </w:rPr>
        <w:t>урацил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Е) катион железа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Часть</w:t>
      </w:r>
      <w:proofErr w:type="gramStart"/>
      <w:r>
        <w:rPr>
          <w:b/>
          <w:bCs/>
          <w:color w:val="000000"/>
        </w:rPr>
        <w:t xml:space="preserve"> С</w:t>
      </w:r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Объясните, какая изменчивость проявится, если одну часть корневища одуванчика посадить на лугу, а другую в смешанном лесу. Каковы особенности этой формы изменчивости?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7D1A6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4E26D5" w:rsidRPr="00F90983" w:rsidRDefault="00F90983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</w:rPr>
        <w:t xml:space="preserve">Биология 9 класс.  Контрольная работа  за I полугодие 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Вариант 2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Часть</w:t>
      </w:r>
      <w:proofErr w:type="gramStart"/>
      <w:r>
        <w:rPr>
          <w:b/>
          <w:bCs/>
          <w:color w:val="000000"/>
        </w:rPr>
        <w:t xml:space="preserve"> А</w:t>
      </w:r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Выбрать один правильный ответ: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1. Какой углевод входит в состав нуклеотидов РНК?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рибоза; 3) сахароза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2) глюкоза; 4) </w:t>
      </w:r>
      <w:proofErr w:type="spellStart"/>
      <w:r>
        <w:rPr>
          <w:color w:val="000000"/>
        </w:rPr>
        <w:t>дезоксирибоза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 xml:space="preserve">2. Синтез клеточных белков происходит </w:t>
      </w:r>
      <w:proofErr w:type="gramStart"/>
      <w:r>
        <w:rPr>
          <w:i/>
          <w:iCs/>
          <w:color w:val="000000"/>
        </w:rPr>
        <w:t>на</w:t>
      </w:r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</w:t>
      </w:r>
      <w:proofErr w:type="gramStart"/>
      <w:r>
        <w:rPr>
          <w:color w:val="000000"/>
        </w:rPr>
        <w:t>рибосомах</w:t>
      </w:r>
      <w:proofErr w:type="gramEnd"/>
      <w:r>
        <w:rPr>
          <w:color w:val="000000"/>
        </w:rPr>
        <w:t>; 3) вакуолях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2) </w:t>
      </w:r>
      <w:proofErr w:type="gramStart"/>
      <w:r>
        <w:rPr>
          <w:color w:val="000000"/>
        </w:rPr>
        <w:t>лизосомах</w:t>
      </w:r>
      <w:proofErr w:type="gramEnd"/>
      <w:r>
        <w:rPr>
          <w:color w:val="000000"/>
        </w:rPr>
        <w:t>; 4) центриолях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3. У растений в реакциях пластического обмена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синтезируется мономер – глюкоза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образуется углекислый газ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происходит расщепление крахмала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формируется вторичная структура молекулы белка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4. В процессе энергетического обмена происходит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распад молекул АТФ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процесс сборки белка из аминокислот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окисление органических веществ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образование липидов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5. Кислород при фотосинтезе образуется в процессе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темновой</w:t>
      </w:r>
      <w:proofErr w:type="spellEnd"/>
      <w:r>
        <w:rPr>
          <w:color w:val="000000"/>
        </w:rPr>
        <w:t xml:space="preserve"> фазы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расщепления воды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образования глюкозы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усвоения углекислого газа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6. Значение полового размножения состоит в том, что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образуется небольшое число особей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появляется потомство с наследственностью двух родителей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у потомков копируется наследственность одного из родителей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оно происходит при наступлении благоприятных условий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7. Как называют стадии митоза?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периоды;2) ступени; 3) уровни; 4) фазы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8. Какой способ размножения растений создаёт потомство с более разнообразной наследственностью?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корневищем; 3) надземными побегами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семенами; 4) видоизменёнными корнями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9. У кошки рождаются котята, похожие на родителей, поэтому такой тип индивидуального развития называют: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зародышевым; 3) прямым;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послезародышевым; 4) непрямым.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10. У большинства животных индивидуальное развитие организма следует после процесса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гаметогенеза; 3) полового созревания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2) оплодотворения; 4) </w:t>
      </w:r>
      <w:proofErr w:type="spellStart"/>
      <w:r>
        <w:rPr>
          <w:color w:val="000000"/>
        </w:rPr>
        <w:t>мейотического</w:t>
      </w:r>
      <w:proofErr w:type="spellEnd"/>
      <w:r>
        <w:rPr>
          <w:color w:val="000000"/>
        </w:rPr>
        <w:t xml:space="preserve"> деления клеток.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11. У животных с момента образования зиготы начинается их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обмен веществ; 3) зародышевое развитие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клеточное дыхание; 4) эволюция.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lastRenderedPageBreak/>
        <w:t>12. Хромосомы считают носителями наследственной информации, так как в них располагаются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молекулы белка; 3) гены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полисахариды 4) ферменты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13. </w:t>
      </w:r>
      <w:r>
        <w:rPr>
          <w:color w:val="000000"/>
        </w:rPr>
        <w:t>Укажите генотип человека, если по фенотипу он светловолосый и голубоглазый (рецессивные признаки):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ААВВ; 3) </w:t>
      </w:r>
      <w:proofErr w:type="spellStart"/>
      <w:r>
        <w:rPr>
          <w:color w:val="000000"/>
        </w:rPr>
        <w:t>аавв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АаВв</w:t>
      </w:r>
      <w:proofErr w:type="spellEnd"/>
      <w:r>
        <w:rPr>
          <w:color w:val="000000"/>
        </w:rPr>
        <w:t xml:space="preserve">; 4) </w:t>
      </w:r>
      <w:proofErr w:type="spellStart"/>
      <w:r>
        <w:rPr>
          <w:color w:val="000000"/>
        </w:rPr>
        <w:t>Аавв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14. </w:t>
      </w:r>
      <w:r>
        <w:rPr>
          <w:i/>
          <w:iCs/>
          <w:color w:val="000000"/>
        </w:rPr>
        <w:t>При скрещивании собак с чёрной и рыжей шерстью появилось 5 щенков, и все они имели чёрную шерсть, что свидетельствует о проявлении: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закона независимого наследования;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правила единообразия;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промежуточного характера наследования;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сцепленного с полом наследования.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15. </w:t>
      </w:r>
      <w:r>
        <w:rPr>
          <w:i/>
          <w:iCs/>
          <w:color w:val="000000"/>
        </w:rPr>
        <w:t>Как называется наследственная болезнь, при которой человек не может различать зелёный и красный цвета?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близорукость; 3) частичная слепота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дальнозоркость; 4) дальтонизм.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Часть</w:t>
      </w:r>
      <w:proofErr w:type="gramStart"/>
      <w:r>
        <w:rPr>
          <w:b/>
          <w:bCs/>
          <w:color w:val="000000"/>
        </w:rPr>
        <w:t xml:space="preserve"> В</w:t>
      </w:r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В1</w:t>
      </w:r>
      <w:proofErr w:type="gramStart"/>
      <w:r>
        <w:rPr>
          <w:b/>
          <w:bCs/>
          <w:color w:val="000000"/>
        </w:rPr>
        <w:t> </w:t>
      </w:r>
      <w:r>
        <w:rPr>
          <w:color w:val="000000"/>
        </w:rPr>
        <w:t>У</w:t>
      </w:r>
      <w:proofErr w:type="gramEnd"/>
      <w:r>
        <w:rPr>
          <w:color w:val="000000"/>
        </w:rPr>
        <w:t xml:space="preserve">становите </w:t>
      </w:r>
      <w:proofErr w:type="spellStart"/>
      <w:r>
        <w:rPr>
          <w:color w:val="000000"/>
        </w:rPr>
        <w:t>соответсвие</w:t>
      </w:r>
      <w:proofErr w:type="spellEnd"/>
      <w:r>
        <w:rPr>
          <w:color w:val="000000"/>
        </w:rPr>
        <w:t xml:space="preserve"> между видом генотипа и его характеристикой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ХАРАКТЕРИСТИКА ВИДЫ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ГЕНОТИПА </w:t>
      </w:r>
      <w:proofErr w:type="spellStart"/>
      <w:proofErr w:type="gramStart"/>
      <w:r>
        <w:rPr>
          <w:color w:val="000000"/>
        </w:rPr>
        <w:t>ГЕНОТИПА</w:t>
      </w:r>
      <w:proofErr w:type="spellEnd"/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наличие двух доминантных аллелей гена А) </w:t>
      </w:r>
      <w:proofErr w:type="gramStart"/>
      <w:r>
        <w:rPr>
          <w:color w:val="000000"/>
        </w:rPr>
        <w:t>гомозиготный</w:t>
      </w:r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2) наличие </w:t>
      </w:r>
      <w:proofErr w:type="gramStart"/>
      <w:r>
        <w:rPr>
          <w:color w:val="000000"/>
        </w:rPr>
        <w:t>доминантного</w:t>
      </w:r>
      <w:proofErr w:type="gramEnd"/>
      <w:r>
        <w:rPr>
          <w:color w:val="000000"/>
        </w:rPr>
        <w:t xml:space="preserve"> и Б) гетерозиготный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рецессивного </w:t>
      </w:r>
      <w:proofErr w:type="spellStart"/>
      <w:r>
        <w:rPr>
          <w:color w:val="000000"/>
        </w:rPr>
        <w:t>аллеля</w:t>
      </w:r>
      <w:proofErr w:type="spellEnd"/>
      <w:r>
        <w:rPr>
          <w:color w:val="000000"/>
        </w:rPr>
        <w:t xml:space="preserve"> гена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3) зигота содержит два рецессивных </w:t>
      </w:r>
      <w:proofErr w:type="spellStart"/>
      <w:r>
        <w:rPr>
          <w:color w:val="000000"/>
        </w:rPr>
        <w:t>аллеля</w:t>
      </w:r>
      <w:proofErr w:type="spellEnd"/>
      <w:r>
        <w:rPr>
          <w:color w:val="000000"/>
        </w:rPr>
        <w:t xml:space="preserve"> гена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образует два типа гамет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образует один тип гамет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даёт расщепление признаков у потомства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В2</w:t>
      </w:r>
      <w:proofErr w:type="gramStart"/>
      <w:r>
        <w:rPr>
          <w:b/>
          <w:bCs/>
          <w:color w:val="000000"/>
        </w:rPr>
        <w:t xml:space="preserve"> В</w:t>
      </w:r>
      <w:proofErr w:type="gramEnd"/>
      <w:r>
        <w:rPr>
          <w:b/>
          <w:bCs/>
          <w:color w:val="000000"/>
        </w:rPr>
        <w:t>ыбрать три ответа из шести: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 </w:t>
      </w:r>
      <w:proofErr w:type="spellStart"/>
      <w:r>
        <w:rPr>
          <w:color w:val="000000"/>
        </w:rPr>
        <w:t>темновой</w:t>
      </w:r>
      <w:proofErr w:type="spellEnd"/>
      <w:r>
        <w:rPr>
          <w:color w:val="000000"/>
        </w:rPr>
        <w:t xml:space="preserve"> фазе фотосинтеза, в отличие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световой, происходит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использование в реакциях углекислого газа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расщепление молекул воды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синтез молекул АТФ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использование энергии молекул АТФ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Д) образование глюкозы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Е) поглощение энергии света молекулой хлорофилла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Часть</w:t>
      </w:r>
      <w:proofErr w:type="gramStart"/>
      <w:r>
        <w:rPr>
          <w:b/>
          <w:bCs/>
          <w:color w:val="000000"/>
        </w:rPr>
        <w:t xml:space="preserve"> С</w:t>
      </w:r>
      <w:proofErr w:type="gram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скрещивании растений двух гомозиготных сортов томата с красными (А) и жёлтыми (а) плодами в первом поколении все плоды оказались красными. Определите генотипы родителей, гибридов первого поколения. Какая генетическая закономерность проявится в этом скрещивании?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Pr="00F90983" w:rsidRDefault="00F90983" w:rsidP="00F9098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</w:rPr>
        <w:t xml:space="preserve">Биология 9 класс.  Контрольная работа  за I полугодие </w:t>
      </w: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90983" w:rsidRDefault="00F90983" w:rsidP="004E26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Ответы по биологии в 9 классе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Вариант 1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</w:t>
      </w:r>
    </w:p>
    <w:p w:rsidR="004E26D5" w:rsidRDefault="004E26D5" w:rsidP="00363FE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. АБББА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>. АБГ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С. 1) </w:t>
      </w:r>
      <w:proofErr w:type="spellStart"/>
      <w:r>
        <w:rPr>
          <w:color w:val="000000"/>
        </w:rPr>
        <w:t>Модификационная</w:t>
      </w:r>
      <w:proofErr w:type="spellEnd"/>
      <w:r>
        <w:rPr>
          <w:color w:val="000000"/>
        </w:rPr>
        <w:t xml:space="preserve"> изменчивость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Модификационная</w:t>
      </w:r>
      <w:proofErr w:type="spellEnd"/>
      <w:r>
        <w:rPr>
          <w:color w:val="000000"/>
        </w:rPr>
        <w:t xml:space="preserve"> изменчивость сохраняет генотип, изменяется фенотип (в зависимости от условий обитания).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Вариант 2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</w:t>
      </w:r>
    </w:p>
    <w:p w:rsidR="004E26D5" w:rsidRDefault="004E26D5" w:rsidP="00363FE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. АБАБАБ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>. АГД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С. 1) генотипы родителей – АА и </w:t>
      </w:r>
      <w:proofErr w:type="spellStart"/>
      <w:r>
        <w:rPr>
          <w:color w:val="000000"/>
        </w:rPr>
        <w:t>аа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2) генотипы гибридов первого поколения – </w:t>
      </w:r>
      <w:proofErr w:type="spellStart"/>
      <w:r>
        <w:rPr>
          <w:color w:val="000000"/>
        </w:rPr>
        <w:t>Аа</w:t>
      </w:r>
      <w:proofErr w:type="spellEnd"/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проявится правило единообразия гибридов первого поколения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Критерии оценки: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Результаты работы оценивают в баллах. За каждое правильно выполненное задание части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- уч-ся получают 1 балл, части В - 2 балла и части С – 3 балла. Всего 22 балла. (Исправления и зачеркивания не являются основанием для снижения оценки.)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«2»- 0 -8 баллов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«3»-9 -14 баллов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«4»-15 -18 баллов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5«»-19-22 баллов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составлении работы были использованы следующие источники:</w:t>
      </w:r>
    </w:p>
    <w:p w:rsidR="004E26D5" w:rsidRDefault="004E26D5" w:rsidP="00363FE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Биология: 6-9 классы: тематические и итоговые контрольные работы: дидактические материалы/ [Г.С. Калинова, А.Н. Мягкова, Е.А. Никишова, В.З. </w:t>
      </w:r>
      <w:proofErr w:type="spellStart"/>
      <w:r>
        <w:rPr>
          <w:color w:val="000000"/>
        </w:rPr>
        <w:t>Резникова</w:t>
      </w:r>
      <w:proofErr w:type="spellEnd"/>
      <w:r>
        <w:rPr>
          <w:color w:val="000000"/>
        </w:rPr>
        <w:t xml:space="preserve">]. – М.: </w:t>
      </w:r>
      <w:proofErr w:type="spellStart"/>
      <w:r>
        <w:rPr>
          <w:color w:val="000000"/>
        </w:rPr>
        <w:t>Вентана</w:t>
      </w:r>
      <w:proofErr w:type="spellEnd"/>
      <w:r>
        <w:rPr>
          <w:color w:val="000000"/>
        </w:rPr>
        <w:t>-Граф, 2009.</w:t>
      </w:r>
    </w:p>
    <w:p w:rsidR="004E26D5" w:rsidRDefault="004E26D5" w:rsidP="00363FE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Биология. Система заданий для контроля обязательного уровня подготовки основной школы, М. «Вантана-граф»,2004.</w:t>
      </w:r>
    </w:p>
    <w:p w:rsidR="004E26D5" w:rsidRDefault="004E26D5" w:rsidP="00363FE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Контрольно-измерительные материалы. Биология: 9 класс</w:t>
      </w:r>
      <w:proofErr w:type="gramStart"/>
      <w:r>
        <w:rPr>
          <w:color w:val="000000"/>
        </w:rPr>
        <w:t>/ С</w:t>
      </w:r>
      <w:proofErr w:type="gramEnd"/>
      <w:r>
        <w:rPr>
          <w:color w:val="000000"/>
        </w:rPr>
        <w:t>ост. И.Р. Григорян. – М.: ВАКО, 2010.</w:t>
      </w:r>
    </w:p>
    <w:p w:rsidR="004E26D5" w:rsidRDefault="004E26D5" w:rsidP="004E26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62878" w:rsidRPr="00EC4A6F" w:rsidRDefault="00262878" w:rsidP="00262878">
      <w:pPr>
        <w:rPr>
          <w:b/>
        </w:rPr>
      </w:pPr>
      <w:r>
        <w:rPr>
          <w:b/>
        </w:rPr>
        <w:t xml:space="preserve">Биология </w:t>
      </w:r>
      <w:r w:rsidRPr="00EC4A6F">
        <w:rPr>
          <w:b/>
        </w:rPr>
        <w:t>9</w:t>
      </w:r>
      <w:r w:rsidRPr="00B202C6">
        <w:rPr>
          <w:b/>
        </w:rPr>
        <w:t xml:space="preserve"> класс</w:t>
      </w:r>
      <w:r w:rsidRPr="00EC4A6F">
        <w:rPr>
          <w:b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Контрольная работа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1 полугодие</w:t>
      </w:r>
    </w:p>
    <w:p w:rsidR="00262878" w:rsidRPr="00EC4A6F" w:rsidRDefault="00262878" w:rsidP="002628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___   Ф.И _________________________________________________</w:t>
      </w:r>
    </w:p>
    <w:p w:rsidR="00262878" w:rsidRPr="00951F5D" w:rsidRDefault="00262878" w:rsidP="0026287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</w:pPr>
      <w:r w:rsidRPr="00951F5D"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  <w:t>Таблица оценивания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594"/>
      </w:tblGrid>
      <w:tr w:rsidR="00262878" w:rsidRPr="00D94DC4" w:rsidTr="00213E02">
        <w:trPr>
          <w:trHeight w:val="360"/>
          <w:tblCellSpacing w:w="15" w:type="dxa"/>
        </w:trPr>
        <w:tc>
          <w:tcPr>
            <w:tcW w:w="131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4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520FD2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А10</w:t>
            </w:r>
          </w:p>
        </w:tc>
      </w:tr>
      <w:tr w:rsidR="00262878" w:rsidRPr="00D94DC4" w:rsidTr="00213E02">
        <w:trPr>
          <w:trHeight w:val="336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878" w:rsidRPr="00D94DC4" w:rsidTr="00213E02">
        <w:trPr>
          <w:trHeight w:val="384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878" w:rsidRPr="00D94DC4" w:rsidTr="00213E02">
        <w:trPr>
          <w:trHeight w:val="384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62878" w:rsidRPr="00D94DC4" w:rsidRDefault="00262878" w:rsidP="00213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62878" w:rsidRDefault="00262878" w:rsidP="002628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2878" w:rsidRDefault="00262878" w:rsidP="00262878">
      <w:pPr>
        <w:ind w:firstLine="708"/>
        <w:rPr>
          <w:lang w:val="en-US"/>
        </w:rPr>
      </w:pPr>
      <w:r>
        <w:t>В</w:t>
      </w:r>
      <w:proofErr w:type="gramStart"/>
      <w:r>
        <w:rPr>
          <w:lang w:val="en-US"/>
        </w:rPr>
        <w:t>1</w:t>
      </w:r>
      <w:proofErr w:type="gramEnd"/>
      <w:r>
        <w:rPr>
          <w:lang w:val="en-US"/>
        </w:rPr>
        <w:t>____________________________________________________________________________</w:t>
      </w:r>
    </w:p>
    <w:p w:rsidR="00262878" w:rsidRDefault="00262878" w:rsidP="00262878">
      <w:pPr>
        <w:ind w:firstLine="708"/>
      </w:pPr>
      <w:r>
        <w:t>____________________________________________________________________________</w:t>
      </w:r>
    </w:p>
    <w:p w:rsidR="00262878" w:rsidRDefault="00262878" w:rsidP="00262878">
      <w:pPr>
        <w:ind w:firstLine="708"/>
      </w:pPr>
      <w:r>
        <w:t>В</w:t>
      </w:r>
      <w:proofErr w:type="gramStart"/>
      <w:r>
        <w:rPr>
          <w:lang w:val="en-US"/>
        </w:rPr>
        <w:t>2</w:t>
      </w:r>
      <w:proofErr w:type="gramEnd"/>
      <w:r>
        <w:t>____________________________________________________________________________</w:t>
      </w:r>
    </w:p>
    <w:p w:rsidR="00262878" w:rsidRDefault="00262878" w:rsidP="00262878">
      <w:pPr>
        <w:ind w:firstLine="708"/>
      </w:pPr>
      <w:r>
        <w:t>____________________________________________________________________________</w:t>
      </w:r>
    </w:p>
    <w:p w:rsidR="00262878" w:rsidRPr="00EC4A6F" w:rsidRDefault="00262878" w:rsidP="00262878">
      <w:pPr>
        <w:ind w:firstLine="708"/>
        <w:rPr>
          <w:lang w:val="en-US"/>
        </w:rPr>
      </w:pPr>
      <w:r>
        <w:t>С</w:t>
      </w:r>
    </w:p>
    <w:p w:rsidR="00262878" w:rsidRPr="00EC4A6F" w:rsidRDefault="00262878" w:rsidP="00262878"/>
    <w:p w:rsidR="00262878" w:rsidRDefault="00262878" w:rsidP="00262878">
      <w:pPr>
        <w:rPr>
          <w:lang w:val="en-US"/>
        </w:rPr>
      </w:pPr>
    </w:p>
    <w:p w:rsidR="00262878" w:rsidRDefault="00262878" w:rsidP="00262878">
      <w:pPr>
        <w:rPr>
          <w:lang w:val="en-US"/>
        </w:rPr>
      </w:pPr>
    </w:p>
    <w:p w:rsidR="00262878" w:rsidRDefault="00262878" w:rsidP="00262878">
      <w:pPr>
        <w:rPr>
          <w:lang w:val="en-US"/>
        </w:rPr>
      </w:pPr>
    </w:p>
    <w:p w:rsidR="00262878" w:rsidRDefault="00262878" w:rsidP="00262878">
      <w:pPr>
        <w:rPr>
          <w:lang w:val="en-US"/>
        </w:rPr>
      </w:pPr>
    </w:p>
    <w:p w:rsidR="00262878" w:rsidRDefault="00262878" w:rsidP="00262878">
      <w:pPr>
        <w:rPr>
          <w:lang w:val="en-US"/>
        </w:rPr>
      </w:pPr>
    </w:p>
    <w:p w:rsidR="007D1A6E" w:rsidRDefault="00262878" w:rsidP="001708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                          Учитель:___________________ С.С. Даудова</w:t>
      </w:r>
    </w:p>
    <w:p w:rsidR="00774BD4" w:rsidRDefault="00774BD4" w:rsidP="001708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BD4" w:rsidRDefault="00774BD4" w:rsidP="001708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462" w:type="pct"/>
        <w:tblCellSpacing w:w="15" w:type="dxa"/>
        <w:tblInd w:w="-840" w:type="dxa"/>
        <w:tblLook w:val="00A0" w:firstRow="1" w:lastRow="0" w:firstColumn="1" w:lastColumn="0" w:noHBand="0" w:noVBand="0"/>
      </w:tblPr>
      <w:tblGrid>
        <w:gridCol w:w="10318"/>
      </w:tblGrid>
      <w:tr w:rsidR="00774BD4" w:rsidRPr="0001368B" w:rsidTr="009A0FB9">
        <w:trPr>
          <w:tblCellSpacing w:w="15" w:type="dxa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74BD4" w:rsidRPr="009A0FB9" w:rsidRDefault="00774BD4" w:rsidP="009A0F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0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« Популяция.</w:t>
            </w:r>
            <w:r w:rsidR="009A0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A0F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Эволюция видов»</w:t>
            </w:r>
          </w:p>
        </w:tc>
      </w:tr>
      <w:tr w:rsidR="00774BD4" w:rsidRPr="0001368B" w:rsidTr="009A0FB9">
        <w:trPr>
          <w:tblCellSpacing w:w="15" w:type="dxa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1368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 вариант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1. Сходство внешнего и внутреннего строения особей одного вида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генетический критерий             Б) морфологический критерий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экологический критерий           Г) географический критерий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2. Сходство химического состава особей одного вида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морфологический критерий       Б) биохимический критерий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генетический критерий               Г) экологический критерий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3. Обитание особей одного вида в сходных условиях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морфологический критерий       Б) биохимический критерий</w:t>
            </w:r>
            <w:r w:rsidRPr="0001368B">
              <w:rPr>
                <w:rFonts w:ascii="Times New Roman" w:eastAsia="Calibri" w:hAnsi="Times New Roman" w:cs="Times New Roman"/>
              </w:rPr>
              <w:tab/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географический критерий           Г) экологический критерий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4. Особей в одну популяцию объединяет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изоляция                                    Б) общность питания</w:t>
            </w:r>
            <w:r w:rsidRPr="0001368B">
              <w:rPr>
                <w:rFonts w:ascii="Times New Roman" w:eastAsia="Calibri" w:hAnsi="Times New Roman" w:cs="Times New Roman"/>
              </w:rPr>
              <w:tab/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наличие хищников                   Г) свободное скрещивание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5. Географическая изоляция проявляется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в разных сроках размножения особей разных популяций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в наличии преград между популяциями – рек, горных хребтов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в различном поведении особей в период размножения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Г) в несоответствии строения органов размножения у особей разных популяций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6. Сложные отношения между особями одного вида, разных видов и с неживой природой называют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искусственным отбором        Б) приспособленностью</w:t>
            </w:r>
            <w:r w:rsidRPr="0001368B">
              <w:rPr>
                <w:rFonts w:ascii="Times New Roman" w:eastAsia="Calibri" w:hAnsi="Times New Roman" w:cs="Times New Roman"/>
              </w:rPr>
              <w:tab/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борьбой за существование     Г) естественным отбором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7. К движущим силам эволюции относится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многообразие видов           Б) видообразование</w:t>
            </w:r>
            <w:r w:rsidRPr="0001368B">
              <w:rPr>
                <w:rFonts w:ascii="Times New Roman" w:eastAsia="Calibri" w:hAnsi="Times New Roman" w:cs="Times New Roman"/>
              </w:rPr>
              <w:tab/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приспособленность            Г) наследственная изменчивость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lastRenderedPageBreak/>
              <w:t>8. Главный фактор, определяющий направленность эволюционного процесса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борьба за существование            Б) дрейф генов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наследственная изменчивость    Г) естественный отбор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9. К результатам эволюции относится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естественный отбор</w:t>
            </w:r>
            <w:r w:rsidRPr="0001368B">
              <w:rPr>
                <w:rFonts w:ascii="Times New Roman" w:eastAsia="Calibri" w:hAnsi="Times New Roman" w:cs="Times New Roman"/>
              </w:rPr>
              <w:tab/>
              <w:t>Б) видообразование</w:t>
            </w:r>
            <w:r w:rsidRPr="0001368B">
              <w:rPr>
                <w:rFonts w:ascii="Times New Roman" w:eastAsia="Calibri" w:hAnsi="Times New Roman" w:cs="Times New Roman"/>
              </w:rPr>
              <w:tab/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искусственный отбор</w:t>
            </w:r>
            <w:r w:rsidR="009A0FB9">
              <w:rPr>
                <w:rFonts w:ascii="Times New Roman" w:eastAsia="Calibri" w:hAnsi="Times New Roman" w:cs="Times New Roman"/>
              </w:rPr>
              <w:t xml:space="preserve">                                                 </w:t>
            </w:r>
            <w:r w:rsidRPr="0001368B">
              <w:rPr>
                <w:rFonts w:ascii="Times New Roman" w:eastAsia="Calibri" w:hAnsi="Times New Roman" w:cs="Times New Roman"/>
              </w:rPr>
              <w:t>Г) наследственность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10. Материал для отбора поставляет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наследственность</w:t>
            </w:r>
            <w:r w:rsidRPr="0001368B">
              <w:rPr>
                <w:rFonts w:ascii="Times New Roman" w:eastAsia="Calibri" w:hAnsi="Times New Roman" w:cs="Times New Roman"/>
              </w:rPr>
              <w:tab/>
            </w:r>
            <w:r w:rsidR="009A0FB9">
              <w:rPr>
                <w:rFonts w:ascii="Times New Roman" w:eastAsia="Calibri" w:hAnsi="Times New Roman" w:cs="Times New Roman"/>
              </w:rPr>
              <w:t xml:space="preserve"> </w:t>
            </w:r>
            <w:r w:rsidRPr="0001368B">
              <w:rPr>
                <w:rFonts w:ascii="Times New Roman" w:eastAsia="Calibri" w:hAnsi="Times New Roman" w:cs="Times New Roman"/>
              </w:rPr>
              <w:t>Б) деятельность человека</w:t>
            </w:r>
            <w:r w:rsidRPr="0001368B">
              <w:rPr>
                <w:rFonts w:ascii="Times New Roman" w:eastAsia="Calibri" w:hAnsi="Times New Roman" w:cs="Times New Roman"/>
              </w:rPr>
              <w:tab/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наследственная изменчивость</w:t>
            </w:r>
            <w:r w:rsidR="009A0FB9">
              <w:rPr>
                <w:rFonts w:ascii="Times New Roman" w:eastAsia="Calibri" w:hAnsi="Times New Roman" w:cs="Times New Roman"/>
              </w:rPr>
              <w:t xml:space="preserve">                                    </w:t>
            </w:r>
            <w:r w:rsidRPr="0001368B">
              <w:rPr>
                <w:rFonts w:ascii="Times New Roman" w:eastAsia="Calibri" w:hAnsi="Times New Roman" w:cs="Times New Roman"/>
              </w:rPr>
              <w:t>Г) борьба за существование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11. Образование новых видов в природе происходит в результате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градации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сохранения естественным отбором особей с полезными наследственными изменениями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деятельности человека</w:t>
            </w:r>
            <w:r w:rsidR="009A0FB9">
              <w:rPr>
                <w:rFonts w:ascii="Times New Roman" w:eastAsia="Calibri" w:hAnsi="Times New Roman" w:cs="Times New Roman"/>
              </w:rPr>
              <w:t xml:space="preserve">    </w:t>
            </w:r>
            <w:r w:rsidRPr="0001368B">
              <w:rPr>
                <w:rFonts w:ascii="Times New Roman" w:eastAsia="Calibri" w:hAnsi="Times New Roman" w:cs="Times New Roman"/>
              </w:rPr>
              <w:t>Г) стремления особей к самоусовершенствованию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12. Элементарное эволюционное явление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мутационный процесс</w:t>
            </w:r>
            <w:r w:rsidR="009A0FB9">
              <w:rPr>
                <w:rFonts w:ascii="Times New Roman" w:eastAsia="Calibri" w:hAnsi="Times New Roman" w:cs="Times New Roman"/>
              </w:rPr>
              <w:t xml:space="preserve">   </w:t>
            </w:r>
            <w:r w:rsidRPr="0001368B">
              <w:rPr>
                <w:rFonts w:ascii="Times New Roman" w:eastAsia="Calibri" w:hAnsi="Times New Roman" w:cs="Times New Roman"/>
              </w:rPr>
              <w:t>Б) изоляция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изменение генофонда популяции</w:t>
            </w:r>
            <w:r w:rsidR="009A0FB9">
              <w:rPr>
                <w:rFonts w:ascii="Times New Roman" w:eastAsia="Calibri" w:hAnsi="Times New Roman" w:cs="Times New Roman"/>
              </w:rPr>
              <w:t xml:space="preserve">  </w:t>
            </w:r>
            <w:r w:rsidRPr="0001368B">
              <w:rPr>
                <w:rFonts w:ascii="Times New Roman" w:eastAsia="Calibri" w:hAnsi="Times New Roman" w:cs="Times New Roman"/>
              </w:rPr>
              <w:t>Г) популяционные волны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13. Эволюционные изменения, ведущие к общему подъему уровня организации, называются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ароморфозами</w:t>
            </w:r>
            <w:r w:rsidRPr="0001368B">
              <w:rPr>
                <w:rFonts w:ascii="Times New Roman" w:eastAsia="Calibri" w:hAnsi="Times New Roman" w:cs="Times New Roman"/>
              </w:rPr>
              <w:tab/>
              <w:t>Б) идиоадаптациями</w:t>
            </w:r>
            <w:r w:rsidRPr="0001368B">
              <w:rPr>
                <w:rFonts w:ascii="Times New Roman" w:eastAsia="Calibri" w:hAnsi="Times New Roman" w:cs="Times New Roman"/>
              </w:rPr>
              <w:tab/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дегенерациями</w:t>
            </w:r>
            <w:r w:rsidR="009A0FB9">
              <w:rPr>
                <w:rFonts w:ascii="Times New Roman" w:eastAsia="Calibri" w:hAnsi="Times New Roman" w:cs="Times New Roman"/>
              </w:rPr>
              <w:t xml:space="preserve">                                                         </w:t>
            </w:r>
            <w:r w:rsidRPr="0001368B">
              <w:rPr>
                <w:rFonts w:ascii="Times New Roman" w:eastAsia="Calibri" w:hAnsi="Times New Roman" w:cs="Times New Roman"/>
              </w:rPr>
              <w:t>Г) биологическим прогрессом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14. Идиоадаптация – это появление у животных</w:t>
            </w:r>
          </w:p>
          <w:p w:rsidR="00774BD4" w:rsidRPr="009A0FB9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 xml:space="preserve">А) </w:t>
            </w:r>
            <w:proofErr w:type="spellStart"/>
            <w:r w:rsidRPr="0001368B">
              <w:rPr>
                <w:rFonts w:ascii="Times New Roman" w:eastAsia="Calibri" w:hAnsi="Times New Roman" w:cs="Times New Roman"/>
              </w:rPr>
              <w:t>теплокровности</w:t>
            </w:r>
            <w:proofErr w:type="spellEnd"/>
            <w:r w:rsidR="009A0FB9">
              <w:rPr>
                <w:rFonts w:ascii="Times New Roman" w:eastAsia="Calibri" w:hAnsi="Times New Roman" w:cs="Times New Roman"/>
              </w:rPr>
              <w:t xml:space="preserve">   </w:t>
            </w:r>
            <w:r w:rsidRPr="0001368B">
              <w:rPr>
                <w:rFonts w:ascii="Times New Roman" w:eastAsia="Calibri" w:hAnsi="Times New Roman" w:cs="Times New Roman"/>
              </w:rPr>
              <w:t>Б) легочного дыхания</w:t>
            </w:r>
            <w:r w:rsidR="009A0FB9">
              <w:rPr>
                <w:rFonts w:ascii="Times New Roman" w:eastAsia="Calibri" w:hAnsi="Times New Roman" w:cs="Times New Roman"/>
              </w:rPr>
              <w:t xml:space="preserve">  </w:t>
            </w:r>
            <w:r w:rsidRPr="0001368B">
              <w:rPr>
                <w:rFonts w:ascii="Times New Roman" w:eastAsia="Calibri" w:hAnsi="Times New Roman" w:cs="Times New Roman"/>
              </w:rPr>
              <w:t>В) четырехкамерного сердца</w:t>
            </w:r>
            <w:r w:rsidR="009A0FB9">
              <w:rPr>
                <w:rFonts w:ascii="Times New Roman" w:eastAsia="Calibri" w:hAnsi="Times New Roman" w:cs="Times New Roman"/>
              </w:rPr>
              <w:t xml:space="preserve"> </w:t>
            </w:r>
            <w:r w:rsidRPr="0001368B">
              <w:rPr>
                <w:rFonts w:ascii="Times New Roman" w:eastAsia="Calibri" w:hAnsi="Times New Roman" w:cs="Times New Roman"/>
              </w:rPr>
              <w:t>Г) покровительственной окраски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01368B">
              <w:rPr>
                <w:rFonts w:ascii="Times New Roman" w:eastAsia="Calibri" w:hAnsi="Times New Roman" w:cs="Times New Roman"/>
                <w:b/>
                <w:i/>
                <w:lang w:val="en-US"/>
              </w:rPr>
              <w:t>II</w:t>
            </w:r>
            <w:r w:rsidRPr="0001368B">
              <w:rPr>
                <w:rFonts w:ascii="Times New Roman" w:eastAsia="Calibri" w:hAnsi="Times New Roman" w:cs="Times New Roman"/>
                <w:b/>
                <w:i/>
              </w:rPr>
              <w:t>. Завершите предложение, вписав вместо точек необходимые термины и понятия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1. Форма естественного отбора, поддерживающая крайние признаки у особей популяции в изменяющихся условиях среды ….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2. Результат успеха группы организмов в эволюции, выражающийся в увеличении численности особей, расширении ареала и увеличении числа подчиненных систематических групп, - …..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3. Процесс непрерывного, направленного и необратимого исторического развития живой природы - …..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 xml:space="preserve">4. Эволюционные преобразования, происходящие на </w:t>
            </w:r>
            <w:proofErr w:type="spellStart"/>
            <w:r w:rsidRPr="0001368B">
              <w:rPr>
                <w:rFonts w:ascii="Times New Roman" w:eastAsia="Calibri" w:hAnsi="Times New Roman" w:cs="Times New Roman"/>
              </w:rPr>
              <w:t>надвидовом</w:t>
            </w:r>
            <w:proofErr w:type="spellEnd"/>
            <w:r w:rsidRPr="0001368B">
              <w:rPr>
                <w:rFonts w:ascii="Times New Roman" w:eastAsia="Calibri" w:hAnsi="Times New Roman" w:cs="Times New Roman"/>
              </w:rPr>
              <w:t xml:space="preserve"> уровне и приводящие к появлению родов, семейств, отрядов и других крупных систематических групп, - …..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5. Элементарным материалом для эволюции является ….</w:t>
            </w:r>
          </w:p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вариант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lastRenderedPageBreak/>
              <w:t>1. Сходство всех процессов жизнедеятельности у особей одного вида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биохимический критерий        В) морфологический критерий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генетический критерий           Г) физиологический критерий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2. Определенный набор и форма хромосом у особей одного вида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биохимический критерий                В) генетический критерий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морфологический критерий            Г) физиологический критерий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3. Общий ареал, занимаемый видом в природе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географический критерий          В) морфологический критерий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экологический критерий            Г) генетический критерий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4. Смешиванию популяций одного вида препятствует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изоляция             В) наличие хищников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отсутствие корма           Г) наличие паразитов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5. Биологическая изоляция популяций обусловлена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разделением популяций горными массивами</w:t>
            </w:r>
            <w:r w:rsidR="009A0FB9">
              <w:rPr>
                <w:rFonts w:ascii="Times New Roman" w:eastAsia="Calibri" w:hAnsi="Times New Roman" w:cs="Times New Roman"/>
              </w:rPr>
              <w:t xml:space="preserve"> </w:t>
            </w:r>
            <w:r w:rsidRPr="0001368B">
              <w:rPr>
                <w:rFonts w:ascii="Times New Roman" w:eastAsia="Calibri" w:hAnsi="Times New Roman" w:cs="Times New Roman"/>
              </w:rPr>
              <w:t>Б) разделением популяций морями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разделением популяций лесными массивами</w:t>
            </w:r>
            <w:r w:rsidR="009A0FB9">
              <w:rPr>
                <w:rFonts w:ascii="Times New Roman" w:eastAsia="Calibri" w:hAnsi="Times New Roman" w:cs="Times New Roman"/>
              </w:rPr>
              <w:t xml:space="preserve"> </w:t>
            </w:r>
            <w:r w:rsidRPr="0001368B">
              <w:rPr>
                <w:rFonts w:ascii="Times New Roman" w:eastAsia="Calibri" w:hAnsi="Times New Roman" w:cs="Times New Roman"/>
              </w:rPr>
              <w:t>Г) разными сроками размножения особей разных популяций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6. Процесс, в результате которого выживают и оставляют после себя потомство преимущественно особи с полезными в данных условиях среды наследственными изменениями, называется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естественным отбором                 В) искусственным отбором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борьбой за существование           Г) видообразованием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7. К движущим силам эволюции относится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приспособленность                       В) многообразие видов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борьба за существование              Г) видообразование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8. К движущим силам эволюции не относится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наследственная изменчивость       В) приспособленность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борьба за существование                Г) естественный отбор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9. К результатам эволюции относится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многообразие видов                          В) естественный отбор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изменчивость                                     Г) наследственность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 xml:space="preserve">10. В результате естественного отбора выживают преимущественно особи 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lastRenderedPageBreak/>
              <w:t>А) полезными наследственными изменениями</w:t>
            </w:r>
            <w:r w:rsidR="009A0FB9">
              <w:rPr>
                <w:rFonts w:ascii="Times New Roman" w:eastAsia="Calibri" w:hAnsi="Times New Roman" w:cs="Times New Roman"/>
              </w:rPr>
              <w:t xml:space="preserve"> </w:t>
            </w:r>
            <w:r w:rsidRPr="0001368B">
              <w:rPr>
                <w:rFonts w:ascii="Times New Roman" w:eastAsia="Calibri" w:hAnsi="Times New Roman" w:cs="Times New Roman"/>
              </w:rPr>
              <w:t>Б) любыми наследственными изменениями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нейтральными наследственными изменениями</w:t>
            </w:r>
            <w:r w:rsidR="009A0FB9">
              <w:rPr>
                <w:rFonts w:ascii="Times New Roman" w:eastAsia="Calibri" w:hAnsi="Times New Roman" w:cs="Times New Roman"/>
              </w:rPr>
              <w:t xml:space="preserve"> </w:t>
            </w:r>
            <w:r w:rsidRPr="0001368B">
              <w:rPr>
                <w:rFonts w:ascii="Times New Roman" w:eastAsia="Calibri" w:hAnsi="Times New Roman" w:cs="Times New Roman"/>
              </w:rPr>
              <w:t>Г) вредными наследственными изменениями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11. Приспособленность организмов к среде обитания формируется в результате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выживания особей с разнообразными наследственными изменениями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Б) стремления особей к самоусовершенствованию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градации</w:t>
            </w:r>
            <w:r w:rsidR="009A0FB9">
              <w:rPr>
                <w:rFonts w:ascii="Times New Roman" w:eastAsia="Calibri" w:hAnsi="Times New Roman" w:cs="Times New Roman"/>
              </w:rPr>
              <w:t xml:space="preserve">   </w:t>
            </w:r>
            <w:r w:rsidRPr="0001368B">
              <w:rPr>
                <w:rFonts w:ascii="Times New Roman" w:eastAsia="Calibri" w:hAnsi="Times New Roman" w:cs="Times New Roman"/>
              </w:rPr>
              <w:t>Г) преимущественного сохранения естественным отбором особей с полезными наследственными изменениями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12. Благодаря мутационному процессу в популяции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накапливаются наследственные изменения</w:t>
            </w:r>
            <w:r w:rsidR="009A0FB9">
              <w:rPr>
                <w:rFonts w:ascii="Times New Roman" w:eastAsia="Calibri" w:hAnsi="Times New Roman" w:cs="Times New Roman"/>
              </w:rPr>
              <w:t xml:space="preserve">  </w:t>
            </w:r>
            <w:r w:rsidRPr="0001368B">
              <w:rPr>
                <w:rFonts w:ascii="Times New Roman" w:eastAsia="Calibri" w:hAnsi="Times New Roman" w:cs="Times New Roman"/>
              </w:rPr>
              <w:t>Б) появляются наследственные изменения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избирательно уничтожаются особи с определенным генотипом</w:t>
            </w:r>
            <w:r w:rsidR="009A0FB9">
              <w:rPr>
                <w:rFonts w:ascii="Times New Roman" w:eastAsia="Calibri" w:hAnsi="Times New Roman" w:cs="Times New Roman"/>
              </w:rPr>
              <w:t xml:space="preserve">  </w:t>
            </w:r>
            <w:r w:rsidRPr="0001368B">
              <w:rPr>
                <w:rFonts w:ascii="Times New Roman" w:eastAsia="Calibri" w:hAnsi="Times New Roman" w:cs="Times New Roman"/>
              </w:rPr>
              <w:t>Г) уничтожаются редкие аллели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13. Мелкие эволюционные изменения, способствующие приспособлению к определенным условиям среды обитания, называются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биологическим прогрессом</w:t>
            </w:r>
            <w:r w:rsidRPr="0001368B">
              <w:rPr>
                <w:rFonts w:ascii="Times New Roman" w:eastAsia="Calibri" w:hAnsi="Times New Roman" w:cs="Times New Roman"/>
              </w:rPr>
              <w:tab/>
              <w:t>Б) ароморфозами</w:t>
            </w:r>
            <w:r w:rsidRPr="0001368B">
              <w:rPr>
                <w:rFonts w:ascii="Times New Roman" w:eastAsia="Calibri" w:hAnsi="Times New Roman" w:cs="Times New Roman"/>
              </w:rPr>
              <w:tab/>
            </w:r>
          </w:p>
          <w:p w:rsidR="00774BD4" w:rsidRPr="0001368B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идиоадаптациями</w:t>
            </w:r>
            <w:r w:rsidR="009A0FB9">
              <w:rPr>
                <w:rFonts w:ascii="Times New Roman" w:eastAsia="Calibri" w:hAnsi="Times New Roman" w:cs="Times New Roman"/>
              </w:rPr>
              <w:t xml:space="preserve">                                                        </w:t>
            </w:r>
            <w:r w:rsidRPr="0001368B">
              <w:rPr>
                <w:rFonts w:ascii="Times New Roman" w:eastAsia="Calibri" w:hAnsi="Times New Roman" w:cs="Times New Roman"/>
              </w:rPr>
              <w:t>Г) дегенерациями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14. Ароморфоз – это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А) появление легочного дыхания</w:t>
            </w:r>
            <w:r w:rsidR="009A0FB9">
              <w:rPr>
                <w:rFonts w:ascii="Times New Roman" w:eastAsia="Calibri" w:hAnsi="Times New Roman" w:cs="Times New Roman"/>
              </w:rPr>
              <w:t xml:space="preserve">  </w:t>
            </w:r>
            <w:r w:rsidRPr="0001368B">
              <w:rPr>
                <w:rFonts w:ascii="Times New Roman" w:eastAsia="Calibri" w:hAnsi="Times New Roman" w:cs="Times New Roman"/>
              </w:rPr>
              <w:t>Б) появление защитной окраски</w:t>
            </w:r>
          </w:p>
          <w:p w:rsidR="00774BD4" w:rsidRPr="0001368B" w:rsidRDefault="00774BD4" w:rsidP="009A0FB9">
            <w:pPr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В) формирование разнообразной формы тела у рыб</w:t>
            </w:r>
            <w:r w:rsidR="009A0FB9">
              <w:rPr>
                <w:rFonts w:ascii="Times New Roman" w:eastAsia="Calibri" w:hAnsi="Times New Roman" w:cs="Times New Roman"/>
              </w:rPr>
              <w:t xml:space="preserve"> </w:t>
            </w:r>
            <w:r w:rsidRPr="0001368B">
              <w:rPr>
                <w:rFonts w:ascii="Times New Roman" w:eastAsia="Calibri" w:hAnsi="Times New Roman" w:cs="Times New Roman"/>
              </w:rPr>
              <w:t>Г) формирование конечностей копательного типа у крота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01368B">
              <w:rPr>
                <w:rFonts w:ascii="Times New Roman" w:eastAsia="Calibri" w:hAnsi="Times New Roman" w:cs="Times New Roman"/>
                <w:b/>
                <w:i/>
                <w:lang w:val="en-US"/>
              </w:rPr>
              <w:t>II</w:t>
            </w:r>
            <w:r w:rsidRPr="0001368B">
              <w:rPr>
                <w:rFonts w:ascii="Times New Roman" w:eastAsia="Calibri" w:hAnsi="Times New Roman" w:cs="Times New Roman"/>
                <w:b/>
                <w:i/>
              </w:rPr>
              <w:t>. Завершите предложение, вписав вместо точек необходимые термины и понятия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1. Форма естественного отбора, поддерживающая крайние признаки у особей популяции в изменяющихся условиях среды ….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2. Результат успеха группы организмов в эволюции, выражающийся в увеличении численности особей, расширении ареала и увеличении числа подчиненных систематических групп, - …..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3. Процесс непрерывного, направленного и необратимого исторического развития живой природы - …..</w:t>
            </w:r>
          </w:p>
          <w:p w:rsidR="00774BD4" w:rsidRPr="0001368B" w:rsidRDefault="00774BD4" w:rsidP="009A0FB9">
            <w:pPr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 xml:space="preserve">4. Эволюционные преобразования, происходящие на </w:t>
            </w:r>
            <w:proofErr w:type="spellStart"/>
            <w:r w:rsidRPr="0001368B">
              <w:rPr>
                <w:rFonts w:ascii="Times New Roman" w:eastAsia="Calibri" w:hAnsi="Times New Roman" w:cs="Times New Roman"/>
              </w:rPr>
              <w:t>надвидовом</w:t>
            </w:r>
            <w:proofErr w:type="spellEnd"/>
            <w:r w:rsidRPr="0001368B">
              <w:rPr>
                <w:rFonts w:ascii="Times New Roman" w:eastAsia="Calibri" w:hAnsi="Times New Roman" w:cs="Times New Roman"/>
              </w:rPr>
              <w:t xml:space="preserve"> уровне и приводящие к появлению родов, семейств, отрядов и других крупных систематических групп, - …..</w:t>
            </w:r>
          </w:p>
          <w:p w:rsidR="00774BD4" w:rsidRDefault="00774BD4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  <w:r w:rsidRPr="0001368B">
              <w:rPr>
                <w:rFonts w:ascii="Times New Roman" w:eastAsia="Calibri" w:hAnsi="Times New Roman" w:cs="Times New Roman"/>
              </w:rPr>
              <w:t>5. Элементарным материалом для эволюции является ….</w:t>
            </w:r>
          </w:p>
          <w:p w:rsidR="009718EA" w:rsidRDefault="009718EA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</w:p>
          <w:p w:rsidR="009718EA" w:rsidRDefault="009718EA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</w:p>
          <w:p w:rsidR="009718EA" w:rsidRDefault="009718EA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</w:p>
          <w:p w:rsidR="009718EA" w:rsidRPr="0001368B" w:rsidRDefault="009718EA" w:rsidP="009A0FB9">
            <w:pPr>
              <w:tabs>
                <w:tab w:val="left" w:pos="5139"/>
              </w:tabs>
              <w:rPr>
                <w:rFonts w:ascii="Times New Roman" w:eastAsia="Calibri" w:hAnsi="Times New Roman" w:cs="Times New Roman"/>
              </w:rPr>
            </w:pPr>
          </w:p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718EA" w:rsidRPr="0001368B" w:rsidRDefault="009718EA" w:rsidP="009718E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0" w:name="_GoBack"/>
            <w:r w:rsidRPr="000136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Контрольная работ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 по теме:  « Популяция. Эволюция видов</w:t>
            </w:r>
            <w:r w:rsidRPr="000136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  <w:p w:rsidR="009718EA" w:rsidRPr="0001368B" w:rsidRDefault="009718EA" w:rsidP="009718EA">
            <w:pPr>
              <w:tabs>
                <w:tab w:val="left" w:pos="5139"/>
              </w:tabs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ПРАВИЛЬНЫЕ ОТВЕТЫ:</w:t>
            </w:r>
          </w:p>
          <w:p w:rsidR="009718EA" w:rsidRPr="0001368B" w:rsidRDefault="009718EA" w:rsidP="009718EA">
            <w:pPr>
              <w:tabs>
                <w:tab w:val="left" w:pos="5139"/>
              </w:tabs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</w:t>
            </w:r>
            <w:proofErr w:type="gramStart"/>
            <w:r w:rsidRPr="00013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</w:p>
          <w:tbl>
            <w:tblPr>
              <w:tblStyle w:val="10"/>
              <w:tblW w:w="0" w:type="auto"/>
              <w:tblLook w:val="04A0" w:firstRow="1" w:lastRow="0" w:firstColumn="1" w:lastColumn="0" w:noHBand="0" w:noVBand="1"/>
            </w:tblPr>
            <w:tblGrid>
              <w:gridCol w:w="680"/>
              <w:gridCol w:w="680"/>
              <w:gridCol w:w="681"/>
              <w:gridCol w:w="681"/>
              <w:gridCol w:w="681"/>
              <w:gridCol w:w="681"/>
              <w:gridCol w:w="681"/>
              <w:gridCol w:w="681"/>
              <w:gridCol w:w="681"/>
              <w:gridCol w:w="681"/>
              <w:gridCol w:w="681"/>
              <w:gridCol w:w="681"/>
              <w:gridCol w:w="681"/>
              <w:gridCol w:w="681"/>
              <w:gridCol w:w="681"/>
            </w:tblGrid>
            <w:tr w:rsidR="009718EA" w:rsidRPr="0001368B" w:rsidTr="00097508">
              <w:tc>
                <w:tcPr>
                  <w:tcW w:w="6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6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</w:tr>
            <w:tr w:rsidR="009718EA" w:rsidRPr="0001368B" w:rsidTr="00097508">
              <w:tc>
                <w:tcPr>
                  <w:tcW w:w="6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6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718EA" w:rsidRPr="0001368B" w:rsidTr="00097508">
              <w:tc>
                <w:tcPr>
                  <w:tcW w:w="6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6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718EA" w:rsidRPr="0001368B" w:rsidRDefault="009718EA" w:rsidP="00097508">
                  <w:pPr>
                    <w:tabs>
                      <w:tab w:val="left" w:pos="513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368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</w:tr>
            <w:bookmarkEnd w:id="0"/>
          </w:tbl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74BD4" w:rsidRPr="0001368B" w:rsidRDefault="00774BD4" w:rsidP="009A0FB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74BD4" w:rsidRDefault="00774BD4" w:rsidP="001708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BD4" w:rsidRDefault="00774BD4" w:rsidP="001708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BD4" w:rsidRPr="001708B9" w:rsidRDefault="00774BD4" w:rsidP="001708B9"/>
    <w:p w:rsidR="000F1D8A" w:rsidRPr="007D1A6E" w:rsidRDefault="007D1A6E" w:rsidP="000F1D8A">
      <w:pPr>
        <w:spacing w:line="48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Итоговая контрольная работа </w:t>
      </w:r>
      <w:r w:rsidR="000F1D8A" w:rsidRPr="007D1A6E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по биологии 9 класс</w:t>
      </w:r>
    </w:p>
    <w:p w:rsidR="000F1D8A" w:rsidRPr="007D1A6E" w:rsidRDefault="000F1D8A" w:rsidP="000F1D8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</w:p>
    <w:p w:rsidR="000F1D8A" w:rsidRPr="007D1A6E" w:rsidRDefault="000F1D8A" w:rsidP="000F1D8A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2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 вариант</w:t>
        </w:r>
      </w:ins>
    </w:p>
    <w:p w:rsidR="000F1D8A" w:rsidRPr="007D1A6E" w:rsidRDefault="000F1D8A" w:rsidP="000F1D8A">
      <w:pPr>
        <w:shd w:val="clear" w:color="auto" w:fill="FFFFFF"/>
        <w:spacing w:after="390" w:line="315" w:lineRule="atLeast"/>
        <w:textAlignment w:val="baseline"/>
        <w:rPr>
          <w:ins w:id="3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4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Часть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 А</w:t>
        </w:r>
        <w:proofErr w:type="gramEnd"/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5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6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A1.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Что является основной структурной и функциональ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ной единицей всех живых организмов?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7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8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клетка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</w:t>
      </w:r>
      <w:ins w:id="9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молекула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</w:t>
      </w:r>
      <w:ins w:id="10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3) атом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11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4) ткань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12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13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А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2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называется способность биологических систем сохранять относительное постоянство структуры и свойств?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14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15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гетерозис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</w:t>
      </w:r>
      <w:ins w:id="16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гомеостаз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</w:t>
      </w:r>
      <w:ins w:id="17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3) гликолиз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18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4) гаметофит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19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20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А3.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В чем заключается сущность мейоза?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21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22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в делении ядра клетки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</w:t>
      </w:r>
      <w:ins w:id="23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в развитии нового организма из зиготы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3) в делении клеток с образованием гамет, имеющих в ядре вдвое меньше хромосом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4) в делении клеток надвое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24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25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lastRenderedPageBreak/>
          <w:t>А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4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называется наука, которая изучает наследствен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ность, изменчивость организмов и механизмы управления данными процессами?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26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27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селекция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28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биохимия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29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3) цитология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 </w:t>
      </w:r>
      <w:ins w:id="30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4) генетика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31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32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А5.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называется явление превосходства первого поко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ления гибридов по нескольким свойствам и признакам над формами обоих родителей?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33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34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мутагенез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35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гетерозис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36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3) гомеостаз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37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4) полиплоидия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38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39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А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6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Где, согласно теории эволюции живой материи А.И. Опарина, на Земле зародилась жизнь?</w:t>
        </w:r>
      </w:ins>
    </w:p>
    <w:p w:rsidR="007D1A6E" w:rsidRPr="007D1A6E" w:rsidRDefault="000F1D8A" w:rsidP="007D1A6E">
      <w:pPr>
        <w:pStyle w:val="a8"/>
        <w:numPr>
          <w:ilvl w:val="0"/>
          <w:numId w:val="71"/>
        </w:num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40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в Мировом океане</w:t>
        </w:r>
      </w:ins>
      <w:r w:rsidR="007D1A6E" w:rsidRP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41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на мелководье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3) в первичной атмосфере Земли</w:t>
        </w:r>
      </w:ins>
      <w:r w:rsidR="007D1A6E" w:rsidRP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42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4) в верхних слоях литосферы</w:t>
        </w:r>
      </w:ins>
    </w:p>
    <w:p w:rsidR="000F1D8A" w:rsidRPr="007D1A6E" w:rsidRDefault="000F1D8A" w:rsidP="007D1A6E">
      <w:pPr>
        <w:pStyle w:val="a8"/>
        <w:numPr>
          <w:ilvl w:val="0"/>
          <w:numId w:val="71"/>
        </w:numPr>
        <w:shd w:val="clear" w:color="auto" w:fill="FFFFFF"/>
        <w:spacing w:after="390" w:line="240" w:lineRule="auto"/>
        <w:textAlignment w:val="baseline"/>
        <w:rPr>
          <w:ins w:id="43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44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Часть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 В</w:t>
        </w:r>
        <w:proofErr w:type="gramEnd"/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45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46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1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называется различие между особями в пределах вида, появляющееся за счет наследственных свойств ор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ганизмов и влияния окружающей среды?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47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48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2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называются крупные эволюционные преобразо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вания в строении и функциях организмов?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49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50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В3.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Какие экологические факторы представляют собой различные формы воздействия человека на другие живые организмы и условия их обитания?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51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52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4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ученый В.И. Вернадский назвал совокупность всех живых организмов на Земле?</w:t>
        </w:r>
      </w:ins>
    </w:p>
    <w:p w:rsidR="007D1A6E" w:rsidRDefault="000F1D8A" w:rsidP="007D1A6E">
      <w:pPr>
        <w:shd w:val="clear" w:color="auto" w:fill="FFFFFF"/>
        <w:spacing w:after="390" w:line="315" w:lineRule="atLeast"/>
        <w:textAlignment w:val="baseline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53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Часть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 С</w:t>
        </w:r>
      </w:ins>
      <w:proofErr w:type="gramEnd"/>
    </w:p>
    <w:p w:rsidR="000F1D8A" w:rsidRPr="007D1A6E" w:rsidRDefault="000F1D8A" w:rsidP="007D1A6E">
      <w:pPr>
        <w:shd w:val="clear" w:color="auto" w:fill="FFFFFF"/>
        <w:spacing w:after="390" w:line="315" w:lineRule="atLeast"/>
        <w:textAlignment w:val="baseline"/>
        <w:rPr>
          <w:ins w:id="54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55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C1.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 Почему вид </w:t>
        </w:r>
        <w:proofErr w:type="spell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Homo</w:t>
        </w:r>
        <w:proofErr w:type="spell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 </w:t>
        </w:r>
        <w:proofErr w:type="spell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sapiens</w:t>
        </w:r>
        <w:proofErr w:type="spell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 является полиморфным?</w:t>
        </w:r>
      </w:ins>
    </w:p>
    <w:p w:rsidR="007D1A6E" w:rsidRDefault="000F1D8A" w:rsidP="007D1A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56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С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2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Почему человеку необходимо знать формы и значение биотических связей?</w:t>
        </w:r>
      </w:ins>
    </w:p>
    <w:p w:rsidR="000F1D8A" w:rsidRPr="007D1A6E" w:rsidRDefault="000F1D8A" w:rsidP="000F1D8A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57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58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 вариант</w:t>
        </w:r>
      </w:ins>
    </w:p>
    <w:p w:rsidR="000F1D8A" w:rsidRPr="007D1A6E" w:rsidRDefault="000F1D8A" w:rsidP="000F1D8A">
      <w:pPr>
        <w:shd w:val="clear" w:color="auto" w:fill="FFFFFF"/>
        <w:spacing w:after="390" w:line="315" w:lineRule="atLeast"/>
        <w:textAlignment w:val="baseline"/>
        <w:rPr>
          <w:ins w:id="59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60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Часть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 А</w:t>
        </w:r>
        <w:proofErr w:type="gramEnd"/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61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62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A1.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называется длительный исторический процесс развития природы?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63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64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антропогенез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 </w:t>
      </w:r>
      <w:ins w:id="65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онтогенез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 </w:t>
      </w:r>
      <w:ins w:id="66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3) биогенез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 </w:t>
      </w:r>
      <w:ins w:id="67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4) эволюция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68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69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А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2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На какие группы делятся все живые организмы по типу клеток?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70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71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автотрофы и гетеротрофы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72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аэробы и анаэробы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73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3) прокариоты и эукариоты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4) гомойотермные и пойкилотермные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74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75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А3.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В чем заключается сущность митоза?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76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proofErr w:type="gramStart"/>
      <w:ins w:id="77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в делении клеток надвое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2) в образовании двух дочерних клеток с точно таким же набором хромосом, как у материнской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3) в развитии нового организма из зиготы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4) в делении клеток с образованием гамет, имеющих в ядре вдвое меньше хромосом</w:t>
        </w:r>
        <w:proofErr w:type="gramEnd"/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78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79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А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4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Какой ученый считается основоположником генети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ки?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80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81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Г. Мендель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82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Н.И. Вавилов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83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3) Т. Морган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84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4) В. </w:t>
        </w:r>
        <w:proofErr w:type="spell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Иогансен</w:t>
        </w:r>
        <w:proofErr w:type="spellEnd"/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85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86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lastRenderedPageBreak/>
          <w:t>А5.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Каким понятием обозначают пределы фенотипиче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ских проявлений признака у особи без изменения гено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типа под воздействием внешней среды?</w:t>
        </w:r>
      </w:ins>
    </w:p>
    <w:p w:rsidR="000F1D8A" w:rsidRPr="007D1A6E" w:rsidRDefault="000F1D8A" w:rsidP="000F1D8A">
      <w:pPr>
        <w:shd w:val="clear" w:color="auto" w:fill="FFFFFF"/>
        <w:spacing w:after="390" w:line="240" w:lineRule="auto"/>
        <w:textAlignment w:val="baseline"/>
        <w:rPr>
          <w:ins w:id="87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88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фенотип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89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модификация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90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3) норма реакции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</w:t>
      </w:r>
      <w:ins w:id="91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4) мутация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92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93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А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6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условно называлось скопление органических молекул в Мировом океане, согласно теории эволюции живой материи А.И. Опарина?</w:t>
        </w:r>
      </w:ins>
    </w:p>
    <w:p w:rsidR="007D1A6E" w:rsidRDefault="000F1D8A" w:rsidP="007D1A6E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94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1) первичный компот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 </w:t>
      </w:r>
      <w:ins w:id="95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2) первичный борщ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3) первичный бульон</w:t>
        </w:r>
      </w:ins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  </w:t>
      </w:r>
      <w:ins w:id="96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4) первичный суп</w:t>
        </w:r>
      </w:ins>
    </w:p>
    <w:p w:rsidR="007D1A6E" w:rsidRDefault="000F1D8A" w:rsidP="007D1A6E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97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Часть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 В</w:t>
        </w:r>
      </w:ins>
      <w:proofErr w:type="gramEnd"/>
      <w:r w:rsidR="007D1A6E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</w:t>
      </w:r>
      <w:ins w:id="98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В1.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называется способность живых организмов пе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редавать свои особенности развития и признаки потом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ству?</w:t>
        </w:r>
      </w:ins>
    </w:p>
    <w:p w:rsidR="000F1D8A" w:rsidRPr="007D1A6E" w:rsidRDefault="000F1D8A" w:rsidP="007D1A6E">
      <w:pPr>
        <w:shd w:val="clear" w:color="auto" w:fill="FFFFFF"/>
        <w:spacing w:after="390" w:line="240" w:lineRule="auto"/>
        <w:textAlignment w:val="baseline"/>
        <w:rPr>
          <w:ins w:id="99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100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2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называется наука о причинах, движущих силах и общих закономерностях исторического развития живой природы?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101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102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В3.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называется исторически сложившаяся группиров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 xml:space="preserve">ка внутри вида </w:t>
        </w:r>
        <w:proofErr w:type="spell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Homo</w:t>
        </w:r>
        <w:proofErr w:type="spell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 </w:t>
        </w:r>
        <w:proofErr w:type="spell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sapiens</w:t>
        </w:r>
        <w:proofErr w:type="spell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, которая состоит из популя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ций, характеризующихся сходством морфофизиологиче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softHyphen/>
          <w:t>ских и психических свойств?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103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104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4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 называется реакция организмов на изменение длины дня?</w:t>
        </w:r>
      </w:ins>
    </w:p>
    <w:p w:rsidR="007D1A6E" w:rsidRDefault="000F1D8A" w:rsidP="007D1A6E">
      <w:pPr>
        <w:shd w:val="clear" w:color="auto" w:fill="FFFFFF"/>
        <w:spacing w:after="390" w:line="315" w:lineRule="atLeast"/>
        <w:textAlignment w:val="baseline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105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Часть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 С</w:t>
        </w:r>
      </w:ins>
      <w:proofErr w:type="gramEnd"/>
    </w:p>
    <w:p w:rsidR="000F1D8A" w:rsidRPr="007D1A6E" w:rsidRDefault="000F1D8A" w:rsidP="007D1A6E">
      <w:pPr>
        <w:shd w:val="clear" w:color="auto" w:fill="FFFFFF"/>
        <w:spacing w:after="390" w:line="315" w:lineRule="atLeast"/>
        <w:textAlignment w:val="baseline"/>
        <w:rPr>
          <w:ins w:id="106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107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C1.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Какие основные центры происхождения культурных растений выделил Н.И. Вавилов?</w:t>
        </w:r>
      </w:ins>
    </w:p>
    <w:p w:rsidR="000F1D8A" w:rsidRPr="007D1A6E" w:rsidRDefault="000F1D8A" w:rsidP="000F1D8A">
      <w:pPr>
        <w:shd w:val="clear" w:color="auto" w:fill="FFFFFF"/>
        <w:spacing w:after="0" w:line="240" w:lineRule="auto"/>
        <w:textAlignment w:val="baseline"/>
        <w:rPr>
          <w:ins w:id="108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109" w:author="Unknown"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С</w:t>
        </w:r>
        <w:proofErr w:type="gramStart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2</w:t>
        </w:r>
        <w:proofErr w:type="gramEnd"/>
        <w:r w:rsidRPr="007D1A6E">
          <w:rPr>
            <w:rFonts w:ascii="Times New Roman" w:eastAsia="Times New Roman" w:hAnsi="Times New Roman" w:cs="Times New Roman"/>
            <w:b/>
            <w:bCs/>
            <w:color w:val="555555"/>
            <w:sz w:val="24"/>
            <w:szCs w:val="24"/>
            <w:bdr w:val="none" w:sz="0" w:space="0" w:color="auto" w:frame="1"/>
            <w:lang w:eastAsia="ru-RU"/>
          </w:rPr>
          <w:t>.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 Из каких компонентов состоит любая экосистема?</w:t>
        </w:r>
      </w:ins>
    </w:p>
    <w:p w:rsidR="000F1D8A" w:rsidRPr="007D1A6E" w:rsidRDefault="000F1D8A" w:rsidP="000F1D8A">
      <w:pPr>
        <w:pBdr>
          <w:left w:val="single" w:sz="48" w:space="15" w:color="A7D165"/>
          <w:right w:val="single" w:sz="48" w:space="15" w:color="A7D165"/>
        </w:pBdr>
        <w:shd w:val="clear" w:color="auto" w:fill="FFFFFF"/>
        <w:spacing w:after="0" w:line="240" w:lineRule="auto"/>
        <w:textAlignment w:val="baseline"/>
        <w:rPr>
          <w:ins w:id="110" w:author="Unknown"/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ins w:id="111" w:author="Unknown"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bdr w:val="none" w:sz="0" w:space="0" w:color="auto" w:frame="1"/>
            <w:lang w:eastAsia="ru-RU"/>
          </w:rPr>
          <w:t>Ответы на итоговый годовой тест по биологии 9 класс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bdr w:val="none" w:sz="0" w:space="0" w:color="auto" w:frame="1"/>
            <w:lang w:eastAsia="ru-RU"/>
          </w:rPr>
          <w:t>1 вариант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А1-1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А2-2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А3-3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А4-4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А5-2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А6-1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</w:t>
        </w:r>
        <w:proofErr w:type="gram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. Изменчивость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</w:t>
        </w:r>
        <w:proofErr w:type="gram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. Ароморфозы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В3. Антропогенные факторы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</w:t>
        </w:r>
        <w:proofErr w:type="gram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. Живое вещество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bdr w:val="none" w:sz="0" w:space="0" w:color="auto" w:frame="1"/>
            <w:lang w:eastAsia="ru-RU"/>
          </w:rPr>
          <w:t>2 вариант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А1-4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А2-3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А3-2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А4-1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А5-3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А6-3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1</w:t>
        </w:r>
        <w:proofErr w:type="gram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. Наследственность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2</w:t>
        </w:r>
        <w:proofErr w:type="gram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 xml:space="preserve">. Эволюционное учение, или </w:t>
        </w:r>
        <w:proofErr w:type="spell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эволюционистика</w:t>
        </w:r>
        <w:proofErr w:type="spell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В3. Раса</w:t>
        </w:r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br/>
          <w:t>В</w:t>
        </w:r>
        <w:proofErr w:type="gramStart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4</w:t>
        </w:r>
        <w:proofErr w:type="gramEnd"/>
        <w:r w:rsidRPr="007D1A6E">
          <w:rPr>
            <w:rFonts w:ascii="Times New Roman" w:eastAsia="Times New Roman" w:hAnsi="Times New Roman" w:cs="Times New Roman"/>
            <w:b/>
            <w:color w:val="555555"/>
            <w:sz w:val="24"/>
            <w:szCs w:val="24"/>
            <w:lang w:eastAsia="ru-RU"/>
          </w:rPr>
          <w:t>. Фотопериодизм</w:t>
        </w:r>
      </w:ins>
    </w:p>
    <w:p w:rsidR="003E5326" w:rsidRPr="007D1A6E" w:rsidRDefault="003E5326">
      <w:pPr>
        <w:rPr>
          <w:rFonts w:ascii="Times New Roman" w:hAnsi="Times New Roman" w:cs="Times New Roman"/>
          <w:b/>
          <w:sz w:val="24"/>
          <w:szCs w:val="24"/>
        </w:rPr>
      </w:pPr>
    </w:p>
    <w:p w:rsidR="003E5326" w:rsidRPr="007D1A6E" w:rsidRDefault="003E5326" w:rsidP="003E5326">
      <w:pPr>
        <w:rPr>
          <w:rFonts w:ascii="Times New Roman" w:hAnsi="Times New Roman" w:cs="Times New Roman"/>
          <w:sz w:val="24"/>
          <w:szCs w:val="24"/>
        </w:rPr>
      </w:pPr>
    </w:p>
    <w:p w:rsidR="003E5326" w:rsidRPr="007D1A6E" w:rsidRDefault="003E5326" w:rsidP="003E5326">
      <w:pPr>
        <w:rPr>
          <w:rFonts w:ascii="Times New Roman" w:hAnsi="Times New Roman" w:cs="Times New Roman"/>
          <w:sz w:val="24"/>
          <w:szCs w:val="24"/>
        </w:rPr>
      </w:pPr>
    </w:p>
    <w:p w:rsidR="003E5326" w:rsidRPr="007D1A6E" w:rsidRDefault="003E5326" w:rsidP="00712F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1A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</w:p>
    <w:p w:rsidR="003E5326" w:rsidRPr="007D1A6E" w:rsidRDefault="003E5326" w:rsidP="003E532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2F96" w:rsidRPr="004E26D5" w:rsidRDefault="00712F96" w:rsidP="003E53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12F96" w:rsidRPr="004E26D5" w:rsidRDefault="00712F96" w:rsidP="003E53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E5326" w:rsidRPr="003E5326" w:rsidRDefault="003E5326" w:rsidP="003E53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Комплект терминологических диктантов</w:t>
      </w:r>
    </w:p>
    <w:p w:rsidR="003E5326" w:rsidRPr="003E5326" w:rsidRDefault="003E5326" w:rsidP="003E53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 дисциплине </w:t>
      </w:r>
      <w:r w:rsidRPr="003E53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Биология</w:t>
      </w:r>
    </w:p>
    <w:p w:rsidR="003E5326" w:rsidRPr="003E5326" w:rsidRDefault="003E5326" w:rsidP="003E53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1 Клетка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Синтез белков происходит на …(рибосомах).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Синтез мембран, разделяющих клетку на отдельные отсеки, в которых протекают реакции обмена веществ, называются …(ЭПС).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Внутренние мембранные структуры хлоропластов называются …(граны).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Структуры, обеспечивающие движение клеток…(реснички и жгутики).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Стопки мембранных цилиндров, пузырьков, в которые упаковываются синтезированные в клетке вещества…(комплекс </w:t>
      </w:r>
      <w:proofErr w:type="spellStart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Гольджи</w:t>
      </w:r>
      <w:proofErr w:type="spellEnd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Клеточная структура, содержащая генетический материал в форме ДНК…(ядро).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Регуляция поступления веще</w:t>
      </w:r>
      <w:proofErr w:type="gramStart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ств в кл</w:t>
      </w:r>
      <w:proofErr w:type="gramEnd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етку осуществляется с помощью …(наружная клеточная мембрана).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Двумембранные</w:t>
      </w:r>
      <w:proofErr w:type="spellEnd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органеллы клетки, где идет запасание энергии в виде молекул АТФ…(митохондрии).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Одномембранные</w:t>
      </w:r>
      <w:proofErr w:type="spellEnd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структуры с продуктами обмена, характерные для растительных клеток…(вакуоль).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Органеллы клетки, в которых осуществляется синтез сахара…(пластиды).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Пористая структура из целлюлозы, придающая клетке прочность и постоянную форму …(клеточная стенка).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Одномембранные</w:t>
      </w:r>
      <w:proofErr w:type="spellEnd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структуры с ферментами, осуществляющими расщепление веществ…(лизосомы).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Складки мембран митохондрий, увеличивающие общую площадь поверхности …(</w:t>
      </w:r>
      <w:proofErr w:type="spellStart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кристы</w:t>
      </w:r>
      <w:proofErr w:type="spellEnd"/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Основное вещество клетки, в котором находятся все органеллы…(цитоплазма)</w:t>
      </w:r>
    </w:p>
    <w:p w:rsidR="003E5326" w:rsidRPr="003E5326" w:rsidRDefault="003E5326" w:rsidP="00363FE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E53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Полые цилиндры, состоящие из микротрубочек и участвующие в делении клетки…(центриоли).</w:t>
      </w:r>
    </w:p>
    <w:p w:rsidR="00712F96" w:rsidRPr="004E26D5" w:rsidRDefault="00712F96" w:rsidP="003E53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12F96" w:rsidRPr="004E26D5" w:rsidRDefault="00712F96" w:rsidP="003E53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Тестовый контроль знаний по биологии 9 класс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Вариант I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Выберите номер правильного варианта ответа.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1.Основной причиной борьбы за существование является: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- наследственная изменчивость Б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–о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граниченность территории и пищи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lastRenderedPageBreak/>
        <w:t>В – возможность беспредельного размножения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2. Макроэволюция – это: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образование классов, типов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образование видов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приспособленность организмов Г – многообразие видов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3. Примером идиоадаптации является: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наличие усиков у гороха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появление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теплокровности</w:t>
      </w:r>
      <w:proofErr w:type="spellEnd"/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обтекаемая форма тела у речного окуня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появление семян у растений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4. К биологическим факторам эволюции относится: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наследственность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речь В – воспитание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5. Гомозиготной особью можно назвать: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ААВВ Б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АаВв</w:t>
      </w:r>
      <w:proofErr w:type="spell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Аа</w:t>
      </w:r>
      <w:proofErr w:type="spellEnd"/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6. Однослойный зародыш с полостью внутри: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гаструла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бластула В – нейрула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7. Основное отличие прокариот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от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 эукариот связано с отсутствием у прокариот: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ДНК Б – клеточного строения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настоящего ядра Г – рибосом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8. Единицей эволюции является: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особь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популяция В – вид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9. Видообразование это результат: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микроэволюции</w:t>
      </w:r>
      <w:proofErr w:type="spellEnd"/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;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 – макроэволюции; В – естественного отбора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10. Процесс слияния женских и мужских гамет называется: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А- гаметогенез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оплодотворение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онтогенез Г - овогенез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11. Фаза жизни клетки, в течение которой происходит подготовка клетки к делению, называется: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профаза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телофаза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анафаза Г – интерфаза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12. Синтез белка происходит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лизосомах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рибосомах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–м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итохондриях Г – хлоропластах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13. Особи, которые в потомстве дают расщепление признаков и разные сорта гамет, называются: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А– гетерозиготные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- гомозиготные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14. В гене закодирована информация о: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строении белков, жиров и углеводов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первичной структуре белка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структуре всех белков клетки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15. Главной и направляющей силой эволюции является: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приспособленность к условиям среды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естественный отбор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борьба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за существование Г – разнообразие условий среды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lastRenderedPageBreak/>
        <w:t>16. Наука о закономерностях наследственности и изменчивости называется: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селекция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цитология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генетика Г – эмбриология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17. К органическим веществам клетки относят: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белки, вода, АТФ Б – белки, жиры, углеводы, нуклеиновые кислоты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вода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, минеральные соли Г – анионы слабых кислот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18. Мелкие, подвижные половые клетки: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яйцеклетки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сперматозоиды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споры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19.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Процесс расщепления сложных органических веществ до более простых с выделением энергии, называется:</w:t>
      </w:r>
      <w:proofErr w:type="gramEnd"/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А– энергетический обмен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пластический обмен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-м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етаболизм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20. Человеком современного типа считают</w:t>
      </w: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- питекантропов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синантропов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- неандертальцев Г - кроманьонцев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Выберите несколько вариантов правильных ответов.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21. Биологический регресс характеризуется: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уменьшением численности особей данного вида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сужением ареала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озрастанием численности особей данного вида Г – вымиранием 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22. О принадлежности человека к классу млекопитающих свидетельствует: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четырехкамерное сердца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- наличие диафрагмы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конечности хватательного типа Г – три типа зубов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23. Результатом эволюции явились: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искусственный и естественный отбор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многообразие видов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усложнение в строении организмов Г – приспособленность организмов к среде обитания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24. Размножение это: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свойство всех живых организмов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увеличение числа организмов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воспроизведение себе подобных Г – процесс слияния мужской и женской половых клеток</w:t>
      </w:r>
      <w:proofErr w:type="gramEnd"/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.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Тестовый контроль знаний по биологии 9 класс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Вариант II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Выберите номер правильного варианта ответа.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1.Эволюция это: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lastRenderedPageBreak/>
        <w:t>А - процесс индивидуального развития организмов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процесс исторического развития организмов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учение об изменении живых организмов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2. </w:t>
      </w:r>
      <w:proofErr w:type="spell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Микроэволюция</w:t>
      </w:r>
      <w:proofErr w:type="spell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 – это: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образование классов, типов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образование видов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приспособленность организмов Г – многообразие видов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3. Примером дегенерации является: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наличие усиков у гороха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появление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теплокровности</w:t>
      </w:r>
      <w:proofErr w:type="spellEnd"/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утрата органов пищеварения у бычьего цепня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появление семян у растений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4. Не имеют клеточного строения: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вирусы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животные В – грибы Г - бактерии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5. Гетерозиготной особью можно назвать: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ААВВ; Б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АаВв</w:t>
      </w:r>
      <w:proofErr w:type="spell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;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АА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6</w:t>
      </w: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 Процесс фотосинтеза происходит: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митохондриях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- хлоропластах В – рибосомах Г - лейкопластах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7.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Процесс синтеза сложных органических веществ из более простых с поглощением энергии, называется:</w:t>
      </w:r>
      <w:proofErr w:type="gramEnd"/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пластический обмен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энергетический обмен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- метаболизм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8. Процесс синтеза белка происходит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хромопластах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хлоропластах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рибосомах Г – лизосомах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9. Человеком древнего типа является: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неандерталец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кроманьонец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австралопитек Г - питекантроп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10. Гамета женской особи называется: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зигота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яичник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яйцеклетка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сперматозоид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11. Примером ароморфоза является: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появление цветка Б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–п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окровительственная окраска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длинный цепкий хвост у обезьяны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12. Основное отличие эукариот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от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 прокариот заключается в наличии: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рибосом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клеточного строения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настоящего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ядра Г – ДНК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13. Процесс образования половых клеток называется: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митоз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мейоз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амитоз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lastRenderedPageBreak/>
        <w:t>14. Общим предком человека и человекообразных обезьян считают: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дриопитеков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австралопитеков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человека умелого Г – питекантропа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15. Первые орудия труда научились изготавливать: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австралопитеки Б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–ч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еловек умелый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древнейшие люди Г – древние люди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16.Главная движущая сила эволюции по </w:t>
      </w:r>
      <w:proofErr w:type="spell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Ч.Дарвину</w:t>
      </w:r>
      <w:proofErr w:type="spell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борьба за существование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естественный отбор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движущих сил не выделял, поскольку отрицал эволюцию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17. Методы создания новых сортов растений и пород животных изучает наука: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генетика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цитология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эмбриология Г - селекция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18. Основные закономерности наследственности и изменчивости впервые установил</w:t>
      </w: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Т.Морган</w:t>
      </w:r>
      <w:proofErr w:type="spell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Г.Мендель</w:t>
      </w:r>
      <w:proofErr w:type="spellEnd"/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И.В.Мичурин</w:t>
      </w:r>
      <w:proofErr w:type="spell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Г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Н.И.Вавилов</w:t>
      </w:r>
      <w:proofErr w:type="spellEnd"/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19. Пигмент хлорофилл содержат</w:t>
      </w: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лейкопласты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- хлоропласты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хромопласты Г – рибосомы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20. Вегетативное размножение – способ размножения: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полового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спорового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бесполого Г -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партогенезом</w:t>
      </w:r>
      <w:proofErr w:type="spellEnd"/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Выберите несколько вариантов правильных ответов.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21. Растительную клетку отличает от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животной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 наличие: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–хромосом Б –пластид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ядра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 – вакуолей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Д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клеточной стенки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22. Биологический прогресс характеризуется: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уменьшением численности особей данного вида Б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–р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асширением ареала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озрастанием численности особей данного вида Г – процветанием вида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23. К социальным факторам эволюции относятся: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–труд Б –естественный отбор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речь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 – мышление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Д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наследственная изменчивость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24. К органическим веществам клетки относятся: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вода Б-белки 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–у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глеводы Г– минеральные соли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Д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–н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уклеиновые кислоты Е-жиры</w:t>
      </w: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01093A" w:rsidRPr="00066352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01093A" w:rsidRDefault="0001093A" w:rsidP="0001093A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Шифр ответа к тестовой работе для учащихся 9 класса</w:t>
      </w:r>
    </w:p>
    <w:tbl>
      <w:tblPr>
        <w:tblW w:w="830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165"/>
        <w:gridCol w:w="4139"/>
      </w:tblGrid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Вариант I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Вариант II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1- Б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1-Б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2 -А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2-Б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3 – А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3-В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4-А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4-Г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5-А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5-Б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6-Б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6-Б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7-В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7-А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8-Б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8-В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9-А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9-А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10-Б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10-В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11-Г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11-А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12-Б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12-В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13-А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13-Б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14-Б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14-А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15-Б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15-Б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16-В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16-Б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17-Б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17-Г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18-Б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18-Б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19-А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19-Б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20-Г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20-В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21-А.Б.Г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21-Б, Г.Д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22-Б.В.Г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22-Б.В.Г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23-Б.В.Г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23-А.В.Г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24-А.Б.В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24-Б</w:t>
            </w:r>
            <w:proofErr w:type="gramStart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,В</w:t>
            </w:r>
            <w:proofErr w:type="gramEnd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,Д,Е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25-Б.В.Г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25- А</w:t>
            </w:r>
            <w:proofErr w:type="gramStart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,В</w:t>
            </w:r>
            <w:proofErr w:type="gramEnd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.Г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26- генотип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26-фенотип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27- наследственность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27- макроэволюция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28- дегенерация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28-изменчивость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29- естественный отбор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29-моногибридное скрещивание</w:t>
            </w:r>
          </w:p>
        </w:tc>
      </w:tr>
      <w:tr w:rsidR="0001093A" w:rsidTr="0001093A">
        <w:tc>
          <w:tcPr>
            <w:tcW w:w="3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 xml:space="preserve">30- </w:t>
            </w:r>
            <w:proofErr w:type="spellStart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Ч.Дарвин</w:t>
            </w:r>
            <w:proofErr w:type="spellEnd"/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1093A" w:rsidRDefault="0001093A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30-белки</w:t>
            </w:r>
          </w:p>
        </w:tc>
      </w:tr>
    </w:tbl>
    <w:p w:rsidR="0001093A" w:rsidRDefault="0001093A" w:rsidP="0001093A"/>
    <w:p w:rsidR="00483E00" w:rsidRDefault="00483E00" w:rsidP="003E5326"/>
    <w:p w:rsidR="00483E00" w:rsidRPr="00483E00" w:rsidRDefault="00483E00" w:rsidP="00483E00"/>
    <w:p w:rsidR="00483E00" w:rsidRDefault="00483E00" w:rsidP="00483E00"/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tab/>
      </w: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Тестовый контроль знаний по биологии 9 класс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Вариант I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Выберите номер правильного варианта ответа.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1.Основной причиной борьбы за существование является: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- наследственная изменчивость Б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–о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граниченность территории и пищи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возможность беспредельного размножения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2. Макроэволюция – это: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образование классов, типов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образование видов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приспособленность организмов Г – многообразие видов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3. Примером идиоадаптации является: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наличие усиков у гороха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появление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теплокровности</w:t>
      </w:r>
      <w:proofErr w:type="spellEnd"/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обтекаемая форма тела у речного окуня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появление семян у растений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4. К биологическим факторам эволюции относится: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наследственность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речь В – воспитание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5. Гомозиготной особью можно назвать: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ААВВ Б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АаВв</w:t>
      </w:r>
      <w:proofErr w:type="spell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Аа</w:t>
      </w:r>
      <w:proofErr w:type="spellEnd"/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6. Однослойный зародыш с полостью внутри: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гаструла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бластула В – нейрула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7. Основное отличие прокариот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от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 эукариот связано с отсутствием у прокариот: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ДНК Б – клеточного строения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настоящего ядра Г – рибосом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8. Единицей эволюции является: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особь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популяция В – вид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9. Видообразование это результат: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микроэволюции</w:t>
      </w:r>
      <w:proofErr w:type="spellEnd"/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;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 – макроэволюции; В – естественного отбора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10. Процесс слияния женских и мужских гамет называется: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А- гаметогенез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оплодотворение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онтогенез Г - овогенез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11. Фаза жизни клетки, в течение которой происходит подготовка клетки к делению, называется: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профаза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телофаза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анафаза Г – интерфаза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12. Синтез белка происходит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лизосомах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рибосомах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–м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итохондриях Г – хлоропластах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lastRenderedPageBreak/>
        <w:t>13. Особи, которые в потомстве дают расщепление признаков и разные сорта гамет, называются: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А– гетерозиготные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- гомозиготные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14. В гене закодирована информация о: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строении белков, жиров и углеводов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первичной структуре белка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структуре всех белков клетки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15. Главной и направляющей силой эволюции является: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приспособленность к условиям среды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естественный отбор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борьба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за существование Г – разнообразие условий среды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16. Наука о закономерностях наследственности и изменчивости называется: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селекция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цитология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генетика Г – эмбриология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17. К органическим веществам клетки относят: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белки, вода, АТФ Б – белки, жиры, углеводы, нуклеиновые кислоты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вода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, минеральные соли Г – анионы слабых кислот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18. Мелкие, подвижные половые клетки: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яйцеклетки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сперматозоиды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споры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19.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Процесс расщепления сложных органических веществ до более простых с выделением энергии, называется:</w:t>
      </w:r>
      <w:proofErr w:type="gramEnd"/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А– энергетический обмен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пластический обмен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-м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етаболизм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20. Человеком современного типа считают</w:t>
      </w: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- питекантропов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синантропов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- неандертальцев Г - кроманьонцев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Выберите несколько вариантов правильных ответов.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21. Биологический регресс характеризуется: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уменьшением численности особей данного вида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сужением ареала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озрастанием численности особей данного вида Г – вымиранием 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22. О принадлежности человека к классу млекопитающих свидетельствует: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четырехкамерное сердца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- наличие диафрагмы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конечности хватательного типа Г – три типа зубов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23. Результатом эволюции явились: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искусственный и естественный отбор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многообразие видов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усложнение в строении организмов Г – приспособленность организмов к среде обитания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24. Размножение это: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свойство всех живых организмов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увеличение числа организмов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воспроизведение себе подобных Г – процесс слияния мужской и женской половых клеток</w:t>
      </w:r>
      <w:proofErr w:type="gramEnd"/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.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Тестовый контроль знаний по биологии 9 класс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Вариант II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Выберите номер правильного варианта ответа.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1.Эволюция это: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- процесс индивидуального развития организмов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процесс исторического развития организмов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учение об изменении живых организмов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2. </w:t>
      </w:r>
      <w:proofErr w:type="spell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Микроэволюция</w:t>
      </w:r>
      <w:proofErr w:type="spell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 – это: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образование классов, типов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образование видов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приспособленность организмов Г – многообразие видов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3. Примером дегенерации является: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наличие усиков у гороха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появление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теплокровности</w:t>
      </w:r>
      <w:proofErr w:type="spellEnd"/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утрата органов пищеварения у бычьего цепня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появление семян у растений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4. Не имеют клеточного строения: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вирусы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животные В – грибы Г - бактерии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5. Гетерозиготной особью можно назвать: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ААВВ; Б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АаВв</w:t>
      </w:r>
      <w:proofErr w:type="spell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;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АА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6</w:t>
      </w: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 Процесс фотосинтеза происходит: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митохондриях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- хлоропластах В – рибосомах Г - лейкопластах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7.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Процесс синтеза сложных органических веществ из более простых с поглощением энергии, называется:</w:t>
      </w:r>
      <w:proofErr w:type="gramEnd"/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пластический обмен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энергетический обмен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- метаболизм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8. Процесс синтеза белка происходит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хромопластах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хлоропластах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рибосомах Г – лизосомах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9. Человеком древнего типа является: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неандерталец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кроманьонец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австралопитек Г - питекантроп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10. Гамета женской особи называется: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зигота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яичник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яйцеклетка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сперматозоид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11. Примером ароморфоза является: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lastRenderedPageBreak/>
        <w:t xml:space="preserve">А – появление цветка Б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–п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окровительственная окраска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длинный цепкий хвост у обезьяны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12. Основное отличие эукариот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от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 прокариот заключается в наличии: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рибосом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клеточного строения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настоящего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ядра Г – ДНК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13. Процесс образования половых клеток называется: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митоз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мейоз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амитоз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14. Общим предком человека и человекообразных обезьян считают: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дриопитеков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австралопитеков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человека умелого Г – питекантропа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15. Первые орудия труда научились изготавливать: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австралопитеки Б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–ч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еловек умелый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древнейшие люди Г – древние люди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16.Главная движущая сила эволюции по </w:t>
      </w:r>
      <w:proofErr w:type="spell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Ч.Дарвину</w:t>
      </w:r>
      <w:proofErr w:type="spell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борьба за существование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естественный отбор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В-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движущих сил не выделял, поскольку отрицал эволюцию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17. Методы создания новых сортов растений и пород животных изучает наука: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генетика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цитология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эмбриология Г - селекция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18. Основные закономерности наследственности и изменчивости впервые установил</w:t>
      </w: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Т.Морган</w:t>
      </w:r>
      <w:proofErr w:type="spell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Г.Мендель</w:t>
      </w:r>
      <w:proofErr w:type="spellEnd"/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И.В.Мичурин</w:t>
      </w:r>
      <w:proofErr w:type="spell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Г –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Н.И.Вавилов</w:t>
      </w:r>
      <w:proofErr w:type="spellEnd"/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19. Пигмент хлорофилл содержат</w:t>
      </w: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лейкопласты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- хлоропласты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В – хромопласты Г – рибосомы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20. Вегетативное размножение – способ размножения: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 полового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Б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спорового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– бесполого Г - </w:t>
      </w:r>
      <w:proofErr w:type="spell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партогенезом</w:t>
      </w:r>
      <w:proofErr w:type="spellEnd"/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color w:val="333333"/>
          <w:sz w:val="21"/>
          <w:szCs w:val="21"/>
          <w:lang w:eastAsia="ru-RU"/>
        </w:rPr>
        <w:t>Выберите несколько вариантов правильных ответов.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21. Растительную клетку отличает от </w:t>
      </w:r>
      <w:proofErr w:type="gramStart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животной</w:t>
      </w:r>
      <w:proofErr w:type="gramEnd"/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 xml:space="preserve"> наличие: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–хромосом Б –пластид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ядра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 – вакуолей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Д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клеточной стенки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22. Биологический прогресс характеризуется: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уменьшением численности особей данного вида Б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–р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асширением ареала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озрастанием численности особей данного вида Г – процветанием вида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lastRenderedPageBreak/>
        <w:t>23. К социальным факторам эволюции относятся: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А –труд Б –естественный отбор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В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речь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 – мышление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Д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 – наследственная изменчивость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b/>
          <w:bCs/>
          <w:i/>
          <w:iCs/>
          <w:color w:val="333333"/>
          <w:sz w:val="21"/>
          <w:szCs w:val="21"/>
          <w:lang w:eastAsia="ru-RU"/>
        </w:rPr>
        <w:t>24. К органическим веществам клетки относятся: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А – вода Б-белки В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–у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глеводы Г– минеральные соли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 xml:space="preserve">Д </w:t>
      </w:r>
      <w:proofErr w:type="gramStart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–н</w:t>
      </w:r>
      <w:proofErr w:type="gramEnd"/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уклеиновые кислоты Е-жиры</w:t>
      </w: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483E00" w:rsidRPr="00066352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</w:p>
    <w:p w:rsidR="00483E00" w:rsidRDefault="00483E00" w:rsidP="00483E00">
      <w:pPr>
        <w:shd w:val="clear" w:color="auto" w:fill="FFFFFF"/>
        <w:spacing w:after="150" w:line="240" w:lineRule="auto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/>
          <w:color w:val="333333"/>
          <w:sz w:val="21"/>
          <w:szCs w:val="21"/>
          <w:lang w:eastAsia="ru-RU"/>
        </w:rPr>
        <w:t>Шифр ответа к тестовой работе для учащихся 9 класса</w:t>
      </w:r>
    </w:p>
    <w:tbl>
      <w:tblPr>
        <w:tblW w:w="830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165"/>
        <w:gridCol w:w="4139"/>
      </w:tblGrid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Вариант I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Вариант II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1- Б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1-Б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2 -А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2-Б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3 – А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3-В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4-А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4-Г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5-А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5-Б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6-Б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6-Б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7-В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7-А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8-Б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8-В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9-А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9-А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10-Б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10-В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11-Г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11-А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12-Б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12-В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13-А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13-Б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14-Б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14-А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15-Б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15-Б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16-В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16-Б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17-Б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17-Г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18-Б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18-Б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19-А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19-Б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20-Г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20-В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21-А.Б.Г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21-Б, Г.Д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22-Б.В.Г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22-Б.В.Г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23-Б.В.Г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23-А.В.Г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24-А.Б.В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24-Б</w:t>
            </w:r>
            <w:proofErr w:type="gramStart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,В</w:t>
            </w:r>
            <w:proofErr w:type="gramEnd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,Д,Е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lastRenderedPageBreak/>
              <w:t>25-Б.В.Г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25- А</w:t>
            </w:r>
            <w:proofErr w:type="gramStart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,В</w:t>
            </w:r>
            <w:proofErr w:type="gramEnd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.Г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26- генотип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26-фенотип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27- наследственность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27- макроэволюция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28- дегенерация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28-изменчивость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29- естественный отбор</w:t>
            </w:r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29-моногибридное скрещивание</w:t>
            </w:r>
          </w:p>
        </w:tc>
      </w:tr>
      <w:tr w:rsidR="00483E00" w:rsidTr="00363FE3">
        <w:tc>
          <w:tcPr>
            <w:tcW w:w="4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 xml:space="preserve">30- </w:t>
            </w:r>
            <w:proofErr w:type="spellStart"/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Ч.Дарвин</w:t>
            </w:r>
            <w:proofErr w:type="spellEnd"/>
          </w:p>
        </w:tc>
        <w:tc>
          <w:tcPr>
            <w:tcW w:w="41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3E00" w:rsidRDefault="00483E00">
            <w:pPr>
              <w:spacing w:after="15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30-белки</w:t>
            </w: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УРОВНЯ ОБУЧЕННОСТИ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Зачет по теме «Молекулярный уровень».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А. 1. Укажите вещество, которое не входит в состав нуклеотидов: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А) сахар    Б) аминокислота    В) азотистое основание      Г) остаток фосфорной кислоты                                                                2. Какой углевод выполняет запасающую функцию в растительных клетках?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А) крахмал         Б) глюкоза           В) гликоген                  Г) целлюлоза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3.Что представляют собой соединения, образованные из жирных кислот и многоатомного спирта глицерина?      А) липиды         Б) белки         В) углеводы             Г) нуклеотиды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 Какое азотистое основание не входит в состав нуклеотидов РНК?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А) гуанин          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цитозин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урацил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5.Сколько типов аминокислот являются мономерами белка?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А) 4                    Б) 20                      В) 60                             Г) более 100                                                    6. Какие функции в клетке выполняет вода?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А) среда для протекания биохимических реакций      Б) терморегуляция                   В) растворитель                                      Г) все перечисленные функции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Что такое первичная структура белка?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регулярная укладка звеньев белковой молекулы за счет образования между ними водородных связей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Б) последовательность аминокислот в полипептидной цепи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В) трехмерная пространственная конфигурация белковой молекулы, образованная за счет ковалентных связей и гидрофобных взаимодействий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объединение нескольких полипептидных цепей в агрегат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Из каких мономеров состоят нуклеиновые кислоты?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А) из нуклеотидов       Б) из моносахаридов       В) из аминокислот     Г) из фосфолипидов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Какое азотистое основание входит в состав АТФ?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урацил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В) гуанин                     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Какое вещество является мономером гликогена?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А) нуклеотид         Б) глюкоза             В) аминокислота             Г) фосфолипид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11. Что такое вторичная структура белка?                      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А) глобула         Б) линейная последовательность аминокислот           В) спираль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Г) несколько глобул                                                                        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Какой  из химических элементов одновременно входит в состав костной ткани и нуклеиновых кислот?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калий             Б) фосфор          В) кальций                  Г) цинк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13. У детей развивается рахит при недостатке:                    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А) марганца и железа     Б) кальция и фосфора     В) меди и цинка      Г) серы и азота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14. Какое из названных химических соединений не является биополимером?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А) белок        Б) глюкоза     В) дезоксирибонуклеиновая кислота      Г) целлюлоза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организма наиболее богаты углеводами?      А) клетки мышц человека       Б) клетки клубня картофеля        В) клетки кожицы лука    Г) подкожная клетчатка медведя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каком отделе пищеварительной системы начинается расщепление углеводов?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желудке   Б) в тонком кишечнике      В) в полости рта Г) в двенадцатиперстной кишке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Изменяемыми частями аминокислот является: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аминогруппа и карбоксильная группа     Б) радикал       В) карбоксильная группа          Г) радикал и карбоксильная группа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18. Молекулы белков отличаются друг от друга:            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последовательностью чередования аминокислот       Б) количеством аминокислот в молекуле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формой третичной структуры       Г) всеми указанными особенностями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процессе биохимических реакций ферменты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ускоряют реакции и сами при этом не изменяются   Б) ускоряют реакции и изменяются в результате реакции       В) замедляют химические реакции, не изменяясь     Г) замедляют химические реакции,  изменяясь       20. Для лечения тяжелых форм сахарного диабета больным необходимо вводить: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А) гемоглобин     Б) инсулин    В) антитела      Г) гликоген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каком случае правильно названы все отличия и-РНК от ДНК?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одноцепочная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содержит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дезоксирибозу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хранит информацию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двуцепочная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содержит рибозу, передает информацию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одноцепочная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содержит рибозу, передает информацию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двуцепочная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содержит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дезоксирибозу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хранит информацию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Если цепь ДНК содержит 28% нуклеотида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чему примерно должно равняться количество нуклеотида Г?      А) 28%       Б) 14%       В) 22%           Г) 44%</w:t>
      </w: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А.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Какое из названных химических соединений не является биополимером?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А) белок        Б) глюкоза     В) дезоксирибонуклеиновая кислота         Г) целлюлоза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организма наиболее богаты углеводами?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клетки мышц человека       Б) клетки кожицы лука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В) подкожная клетчатка медведя      Г) клетки клубня картофеля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 В каком отделе пищеварительной системы начинается расщепление углеводов?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А) в желудке   Б) в тонком кишечнике    В) в полости рта   Г) в двенадцатиперстной кишке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Изменяемыми частями аминокислот является: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аминогруппа и карбоксильная группа    Б) радикал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карбоксильная группа               Г) радикал и карбоксильная группа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Молекулы белков отличаются друг от друга:          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А) последовательностью чередования аминокислот            Б) количеством аминокислот в молекуле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формой третичной структуры              Г) всеми указанными особенностями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Какое из соединений не построено из аминокислот?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А) гемоглобин        Б) инсулин        В) гликоген           Г) альбумин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процессе биохимических реакций ферменты: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ускоряют реакции и сами при этом не изменяются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ускоряют реакции и изменяются в результате реакции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замедляют химические реакции, не изменяясь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замедляют химические реакции,  изменяясь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8. От каких условий зависит действие ферментов в организме?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А) от температуры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Б)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среды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концентрации реагирующих веществ и концентрации фермента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Г) от всех перечисленных условий    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9.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из функций выполняет информационная РНК?                                </w:t>
      </w:r>
      <w:proofErr w:type="gram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перенос аминокислот на рибосомы        Б) снятие и перенос информации с ДНК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формирование рибосом             Г) все перечисленные функции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 Какая из молекул самая длинная?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т-РНК                Б) р-РНК                    В) и-РНК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11. Укажите вещество, которое не входит в состав нуклеотидов: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сахар    Б) аминокислота    В) азотистое основание           Г) остаток фосфорной кислоты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12. Какой углевод выполняет запасающую функцию в растительных клетках?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крахмал        Б) глюкоза         В) гликоген             В) целлюлоза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13.Что представляют собой соединения, образованные из жирных кислот и многоатомного спирта глицерина? А) липиды    Б) белки    В) углеводы        Г) нуклеотиды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Какое азотистое основание не входит в состав нуклеотидов РНК?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А) гуанин             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цитозин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урацил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15.Сколько типов аминокислот являются мономерами белка?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А) 4                      Б) 20                        В) 60                          Г) более 100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16. Что такое первичная структура белка?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регулярная укладка звеньев белковой молекулы за счет образования между ними водородных связей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последовательность аминокислот в полипептидной цепи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трехмерная пространственная конфигурация белковой молекулы, образованная за счет ковалентных связей и гидрофобных взаимодействий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объединение нескольких полипептидных цепей в агрегат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Из каких мономеров состоят нуклеиновые кислоты?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из нуклеотидов       Б) из моносахаридов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В) из аминокислот       Г) из фосфолипидов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18. Какое азотистое основание входит в состав АТФ?    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урацил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В) гуанин                         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Какое вещество является мономером гликогена?      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А) нуклеотид        Б) глюкоза                 В) аминокислота                          Г) фосфолипид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Что такое третичная  структура белка?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глобула       Б) линейная последовательность аминокислот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В) спираль                            Г) несколько глобул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В.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каком случае правильно названы все отличия ДНК от и-РНК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одно-цепочная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содержит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дезоксирибозу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хранит информацию    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двуцепочная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содержит рибозу, передает информацию  В) одно-цепочная, содержит рибозу, передает информацию     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двуцепочная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содержит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дезоксирибозу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хранит информацию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Если цепь ДНК содержит 22% нуклеотида Т, то чему примерно должно равняться количество нуклеотида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 А) 28%             Б) 14%           В) 22%              Г) 44%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теме «Молекулярный уровень» в 9 классе (ответы)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 балл)</w:t>
      </w:r>
    </w:p>
    <w:tbl>
      <w:tblPr>
        <w:tblW w:w="120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3"/>
        <w:gridCol w:w="445"/>
        <w:gridCol w:w="491"/>
        <w:gridCol w:w="491"/>
        <w:gridCol w:w="472"/>
        <w:gridCol w:w="447"/>
        <w:gridCol w:w="472"/>
        <w:gridCol w:w="490"/>
        <w:gridCol w:w="490"/>
        <w:gridCol w:w="447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363FE3" w:rsidTr="00363FE3"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2" w:name="0"/>
            <w:bookmarkStart w:id="113" w:name="ccfa9bbc11fdf781901739626b2126e8f53b81ef"/>
            <w:bookmarkEnd w:id="112"/>
            <w:bookmarkEnd w:id="11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задания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363FE3" w:rsidTr="00363FE3"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</w:tr>
      <w:tr w:rsidR="00363FE3" w:rsidTr="00363FE3"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 балла)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 –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2 - Г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Часть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 балла)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1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2 - 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-25 баллов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23-25 баллов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17-22 балла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9-16 баллов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0-8 баллов</w:t>
      </w: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Зачет по теме «Строение клетки».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А. выберите один вариант ответа.(1-8)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 лизосомах происходит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1)синтез белков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2)расщепление органических веществ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3)фотосинтез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4)синтез глюкозы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Какую функцию выполняют в клетке рибосомы?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1)синтезируют углеводы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2)осуществляют синтез белков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3)расщепляют белки до аминокислот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4)участвуют в накоплении неорганических веществ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3. Растения отличаются от грибов наличием в клетке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1)ядра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2)хлоропластов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3)митохондрий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4)оболочки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4. Какую функцию в клетке выполняет изображённый на рисунке органоид?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94" name="Прямоугольник 294" descr="http://opengia.ru/resources/00D9B1CAF49BB92341F6F17833066570-GIABIO2011A224-00D9B1CAF49BB92341F6F17833066570-2-1302703287/repr-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94" o:spid="_x0000_s1026" alt="Описание: http://opengia.ru/resources/00D9B1CAF49BB92341F6F17833066570-GIABIO2011A224-00D9B1CAF49BB92341F6F17833066570-2-1302703287/repr-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w&#10;yNQiNgMAAFkGAAAOAAAAAAAAAAAAAAAAAC4CAABkcnMvZTJvRG9jLnhtbFBLAQItABQABgAIAAAA&#10;IQBMoOks2AAAAAMBAAAPAAAAAAAAAAAAAAAAAJAFAABkcnMvZG93bnJldi54bWxQSwUGAAAAAAQA&#10;BADzAAAAlQYAAAAA&#10;" filled="f" stroked="f">
                <o:lock v:ext="edit" aspectratio="t"/>
                <w10:anchorlock/>
              </v:rect>
            </w:pict>
          </mc:Fallback>
        </mc:AlternateConten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1)синтез органических веществ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2)удаление продуктов жизнедеятельности клетки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3)расщепление поступающих в клетку веществ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4)координация работы всех клеточных структур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5. Согласно теории Шванна и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Шлейдена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, каждая клетка образуется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1)из первичного бульона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2)от клетки прокариот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3)мейозом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4)от другой клетки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6. Что имеют все организмы, обитающие на планете Земля?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1)одинаковое строение клеток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2)одинаковый химический состав клеток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3)одни и те же органоиды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4)одинаковый генетический код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7. Возбудителями гриппа являются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1)паразитические простейшие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2)болезнетворные бактерии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3)паразитические грибы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4)вирусы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8. В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состав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какого органоида клетки входят растительные пигменты?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1)митохондрия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2)хлоропласт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3)комплекс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Гольджи</w:t>
      </w:r>
      <w:proofErr w:type="spell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4)вакуоль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Б. (1-3)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Вставьте в текст «Животная клетка»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ЖИВОТНАЯ КЛЕТКА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представители царства Животные состоят из  (А) клеток. Наследственная информация в этих клетках заключена в  (Б), которые находятся в ядре. Постоянные клеточные структуры, выполняющие особые функции, называют  (В). Одни из них, например  (Г), участвуют в биологическом окислении и называются «энергетическими станциями» клетки.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1)кольцевая ДНК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2)лизосома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эукариотическая</w:t>
      </w:r>
      <w:proofErr w:type="spell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4)митохондрия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5)хромосома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прокариотическая</w:t>
      </w:r>
      <w:proofErr w:type="spell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7)органоид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8)хлоропласт</w:t>
      </w:r>
    </w:p>
    <w:tbl>
      <w:tblPr>
        <w:tblW w:w="120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7"/>
        <w:gridCol w:w="3007"/>
        <w:gridCol w:w="3008"/>
        <w:gridCol w:w="3008"/>
      </w:tblGrid>
      <w:tr w:rsidR="00363FE3" w:rsidTr="00363FE3">
        <w:trPr>
          <w:trHeight w:val="440"/>
        </w:trPr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4" w:name="1"/>
            <w:bookmarkEnd w:id="11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</w:tr>
      <w:tr w:rsidR="00363FE3" w:rsidTr="00363FE3">
        <w:trPr>
          <w:trHeight w:val="440"/>
        </w:trPr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В приведённой ниже таблице между позициями первого и второго столбца имеется взаимосвязь. Какое понятие следует вписать на место пропуска в этой таблице?</w:t>
      </w:r>
    </w:p>
    <w:tbl>
      <w:tblPr>
        <w:tblW w:w="12030" w:type="dxa"/>
        <w:tblInd w:w="-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6"/>
        <w:gridCol w:w="4734"/>
      </w:tblGrid>
      <w:tr w:rsidR="00363FE3" w:rsidTr="00363FE3">
        <w:trPr>
          <w:trHeight w:val="240"/>
        </w:trPr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5" w:name="2"/>
            <w:bookmarkStart w:id="116" w:name="a5370c22450e7d77cb67d56f61508915518dee8b"/>
            <w:bookmarkEnd w:id="115"/>
            <w:bookmarkEnd w:id="11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Функция</w:t>
            </w:r>
          </w:p>
        </w:tc>
      </w:tr>
      <w:tr w:rsidR="00363FE3" w:rsidTr="00363FE3">
        <w:trPr>
          <w:trHeight w:val="220"/>
        </w:trPr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Рибосома</w:t>
            </w: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 белка</w:t>
            </w:r>
          </w:p>
        </w:tc>
      </w:tr>
      <w:tr w:rsidR="00363FE3" w:rsidTr="00363FE3">
        <w:trPr>
          <w:trHeight w:val="240"/>
        </w:trPr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мембрана</w:t>
            </w: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1)синтез жиров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2)транспорт веществ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3)синтез АТФ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4)деление клетки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3. В приведённой ниже таблице между позициями первого и второго столбца имеется взаимосвязь. Какое понятие следует вписать на место пропуска в этой таблице?</w:t>
      </w:r>
    </w:p>
    <w:tbl>
      <w:tblPr>
        <w:tblW w:w="12030" w:type="dxa"/>
        <w:tblInd w:w="-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1"/>
        <w:gridCol w:w="5699"/>
      </w:tblGrid>
      <w:tr w:rsidR="00363FE3" w:rsidTr="00363FE3">
        <w:trPr>
          <w:trHeight w:val="260"/>
        </w:trPr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7" w:name="3"/>
            <w:bookmarkStart w:id="118" w:name="755d265ce238b8d6964c63112a89b8e79f67e9b7"/>
            <w:bookmarkEnd w:id="117"/>
            <w:bookmarkEnd w:id="118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Процесс</w:t>
            </w:r>
          </w:p>
        </w:tc>
      </w:tr>
      <w:tr w:rsidR="00363FE3" w:rsidTr="00363FE3">
        <w:trPr>
          <w:trHeight w:val="240"/>
        </w:trPr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ядро</w:t>
            </w:r>
          </w:p>
        </w:tc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</w:tr>
      <w:tr w:rsidR="00363FE3" w:rsidTr="00363FE3">
        <w:trPr>
          <w:trHeight w:val="260"/>
        </w:trPr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клеточный центр</w:t>
            </w:r>
          </w:p>
        </w:tc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клетки</w:t>
            </w: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1)хранение наследственной информации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2)автотрофное питание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3)хранение питательных веществ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4)синтез белка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Используя содержание текста  «Особенности растительной клетки», ответьте на следующие вопросы.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 собой представляет клеточная стенка растительной клетки?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Какую роль играют пластиды в клетке?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Почему растительную клетку относят к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эукариотической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</w:t>
      </w: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РАСТИТЕЛЬНОЙ КЛЕТКИ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растительной клетке есть все органоиды, свойственные и животной клетке: ядро, эндоплазматическая сеть, рибосомы, митохондрии, аппарат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Гольджи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Вместе с тем она имеет существенные особенности строения.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первую очередь это прочная клеточная стенка значительной толщины. Растительная клетка, как и животная, окружена плазматической мембраной, но кроме неё ограничена толстой клеточной стенкой, состоящей из целлюлозы, которой нет у животных. Клеточная стенка имеет поры, через которые каналы эндоплазматической сети соседних клеток сообщаются друг с другом.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Другой особенностью растительной клетки является наличие особых органоидов – пластид, где происходит первичный синтез углеводов из неорганических веществ, а также перевод углеводных мономеров в крахмал. Это особые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двумембранные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органоиды, имеющие собственный наследственный аппарат и самостоятельно размножающиеся. Различают три вида пластид в зависимости от цвета. В зелёных пластидах – хлоропластах – происходит процесс фотосинтеза. В бесцветных пластидах – лейкопластах – происходит синтез крахмала из глюкозы, а также запасаются жиры и белки. В пластидах жёлтого, оранжевого и красного цветов – хромопластах – накапливаются продукты обмена веществ. Благодаря пластидам в обмене веществ растительной клетки синтетические процессы преобладают над процессами освобождения энергии.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Третьим отличием растительной клетки можно считать развитую сеть вакуолей, развивающихся из цистерн эндоплазматической сети. Вакуоли представляют собой полости, окруженные мембраной и заполненные клеточным соком. В нём содержатся в растворённом виде белки, углеводы, витамины, различные соли. Осмотическое давление, создаваемое в вакуолях растворёнными веществами, приводит к тому, что в клетку поступает вода и создаётся напряжение клеточной стенки – тургор. Тургор и толстые упругие оболочки клеток обусловливают прочность растений.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часть А. выберите один вариант ответа.(1-8)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Аналогом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какой из клеточных структур можно считать жесткий диск компьютера?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1)лизосомы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2)ядра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3)рибосомы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4)митохондрии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 Возбудителями гриппа являются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1)паразитические простейшие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2)болезнетворные бактерии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3)паразитические грибы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4)вирусы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 Какая из перечисленных клеточных структур НЕ является органоидом?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1)включение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2)вакуоль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3)лизосома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4)клеточный центр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4. Как называется полужидкая среда клетки, в которой расположено ядро?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1)вакуоль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2)цитоплазма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3)лизосома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4)клеточный сок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5. Как формулируется одно из положений клеточной теории?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1)клетки организма выполняют сходные функции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2)клетки организмов отличаются друг от друга размерами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3)клетки разных организмов сходны по своему строению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4)клетки одноклеточных и многоклеточных организмов имеют разный состав химических элементов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 Какова функция клеточной структуры, изображённой на рисунке?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1)биосинтез белка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2)синтез крахмала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3)защита от внешних воздействий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4)хранение генетической информации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93" name="Прямоугольник 293" descr="http://opengia.ru/resources/15CEBC117F6EA6A64833B0F364CD35C2-15CEBC117F6EA6A64833B0F364CD35C2-15CEBC117F6EA6A64833B0F364CD35C2-2-1396432119/repr-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93" o:spid="_x0000_s1026" alt="Описание: http://opengia.ru/resources/15CEBC117F6EA6A64833B0F364CD35C2-15CEBC117F6EA6A64833B0F364CD35C2-15CEBC117F6EA6A64833B0F364CD35C2-2-1396432119/repr-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1lv+pigDAABrBgAADgAA&#10;AAAAAAAAAAAAAAAuAgAAZHJzL2Uyb0RvYy54bWxQSwECLQAUAAYACAAAACEATKDpLNgAAAADAQAA&#10;DwAAAAAAAAAAAAAAAACCBQAAZHJzL2Rvd25yZXYueG1sUEsFBgAAAAAEAAQA8wAAAIcGAAAAAA==&#10;" filled="f" stroked="f">
                <o:lock v:ext="edit" aspectratio="t"/>
                <w10:anchorlock/>
              </v:rect>
            </w:pict>
          </mc:Fallback>
        </mc:AlternateConten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7. Все растения, от водорослей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покрытосеменных, имеют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1)клетки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2)ткани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3)вегетативные органы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4)генеративные органы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8. Как называют органоид клетки, который по выполняемой функции напоминает пищеварительную систему многоклеточного животного?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1)аппарат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Гольджи</w:t>
      </w:r>
      <w:proofErr w:type="spell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2)митохондрия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3)лизосома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4)ядро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Б. (1-3)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Вставьте в текст «Пластиды»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ПЛАСТИДЫ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растительных клетках часто можно наблюдать разнообразные по форме и окраске пластиды. Так, многочисленные зелёные пластиды – (А) – обеспечивают процесс (Б) за счёт наличия в их составе пигмента (В). Кроме того, в клетках можно встретить пластиды, содержащие красный, оранжевый или жёлтый пигменты. Такие пластиды называют (Г).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1)хромопласт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2)хлорофилл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3)лейкопласт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4)фотосинтез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5)вакуоль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6)дыхание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7)хлоропласт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8)каротин</w:t>
      </w:r>
    </w:p>
    <w:tbl>
      <w:tblPr>
        <w:tblW w:w="120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6"/>
        <w:gridCol w:w="3007"/>
        <w:gridCol w:w="3007"/>
        <w:gridCol w:w="3010"/>
      </w:tblGrid>
      <w:tr w:rsidR="00363FE3" w:rsidTr="00363FE3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9" w:name="4"/>
            <w:bookmarkStart w:id="120" w:name="49ed79a7cdd5ec9dffdb8d46dc1573d4ae849d9a"/>
            <w:bookmarkEnd w:id="119"/>
            <w:bookmarkEnd w:id="12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</w:tr>
      <w:tr w:rsidR="00363FE3" w:rsidTr="00363FE3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приведённой ниже таблице между позициями первого и второго столбца имеется взаимосвязь.</w:t>
      </w:r>
    </w:p>
    <w:tbl>
      <w:tblPr>
        <w:tblW w:w="12030" w:type="dxa"/>
        <w:tblInd w:w="-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4"/>
        <w:gridCol w:w="4736"/>
      </w:tblGrid>
      <w:tr w:rsidR="00363FE3" w:rsidTr="00363FE3">
        <w:trPr>
          <w:trHeight w:val="260"/>
        </w:trPr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1" w:name="5"/>
            <w:bookmarkStart w:id="122" w:name="ba2df4ad9340a7e01d666f3a26309663d3f0fd5c"/>
            <w:bookmarkEnd w:id="121"/>
            <w:bookmarkEnd w:id="12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Процесс</w:t>
            </w:r>
          </w:p>
        </w:tc>
      </w:tr>
      <w:tr w:rsidR="00363FE3" w:rsidTr="00363FE3">
        <w:trPr>
          <w:trHeight w:val="260"/>
        </w:trPr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мембрана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</w:tr>
      <w:tr w:rsidR="00363FE3" w:rsidTr="00363FE3">
        <w:trPr>
          <w:trHeight w:val="240"/>
        </w:trPr>
        <w:tc>
          <w:tcPr>
            <w:tcW w:w="4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Рибосома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 белка</w:t>
            </w: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понятие следует вписать на место пропуска в этой таблице?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1)синтез жиров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2)транспорт веществ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3)дыхание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4)фотосинтез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 приведённой ниже таблице между позициями первого и второго столбца имеется взаимосвязь.</w:t>
      </w:r>
    </w:p>
    <w:tbl>
      <w:tblPr>
        <w:tblW w:w="12030" w:type="dxa"/>
        <w:tblInd w:w="-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6785"/>
      </w:tblGrid>
      <w:tr w:rsidR="00363FE3" w:rsidTr="00363FE3"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3" w:name="6"/>
            <w:bookmarkStart w:id="124" w:name="b2d97a012779001104e75fc76b9ebd9e52900cee"/>
            <w:bookmarkEnd w:id="123"/>
            <w:bookmarkEnd w:id="12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Процесс</w:t>
            </w:r>
          </w:p>
        </w:tc>
      </w:tr>
      <w:tr w:rsidR="00363FE3" w:rsidTr="00363FE3"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информации</w:t>
            </w:r>
          </w:p>
        </w:tc>
      </w:tr>
      <w:tr w:rsidR="00363FE3" w:rsidTr="00363FE3"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клеточный центр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клетки</w:t>
            </w: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понятие следует вписать на место пропуска в этой таблице?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1)вакуоль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2)ЭПС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3)рибосома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4)ядро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Используя содержание текста «Особенности растительной клетки», ответьте на следующие вопросы.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Что собой представляют пластиды?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Какую роль выполняют вакуоли?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С какими органоидами растительной клетки связаны синтетические процессы обмена веществ?</w:t>
      </w: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РАСТИТЕЛЬНОЙ КЛЕТКИ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растительной клетке есть все органоиды, свойственные и животной клетке: ядро, эндоплазматическая сеть, рибосомы, митохондрии, аппарат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Гольджи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Вместе с тем она имеет существенные особенности строения.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первую очередь это прочная клеточная стенка значительной толщины. Растительная клетка, как и животная, окружена плазматической мембраной, но кроме неё ограничена толстой клеточной стенкой, состоящей из целлюлозы, которой нет у животных. Клеточная стенка имеет поры, через которые каналы эндоплазматической сети соседних клеток сообщаются друг с другом.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Другой особенностью растительной клетки является наличие особых органоидов – пластид, где происходит первичный синтез углеводов из неорганических веществ, а также перевод углеводных мономеров в крахмал. Это особые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двумембранные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органоиды, имеющие собственный наследственный аппарат и самостоятельно размножающиеся. Различают три вида пластид в зависимости от цвета. В зелёных пластидах – хлоропластах – происходит процесс фотосинтеза. В бесцветных пластидах – лейкопластах – происходит синтез крахмала из глюкозы, а также запасаются жиры и белки. В пластидах жёлтого, оранжевого и красного цветов – хромопластах – накапливаются продукты обмена веществ. Благодаря пластидам в обмене веществ растительной клетки синтетические процессы преобладают над процессами освобождения энергии.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Третьим отличием растительной клетки можно считать развитую сеть вакуолей, развивающихся из цистерн эндоплазматической сети. Вакуоли представляют собой полости, окруженные мембраной и заполненные клеточным соком. В нём содержатся в растворённом виде белки, углеводы, витамины, различные соли. Осмотическое давление, создаваемое в вакуолях растворёнными веществами, приводит к тому, что в клетку поступает вода и создаётся напряжение клеточной стенки – тургор. Тургор и толстые упругие оболочки клеток обусловливают прочность растений.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теме «Организменный уровень»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1.Выберите правильный ответ: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1.При половом размножении дочерние особи развиваются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дной неспециализированной клетки;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б) одной специализированной клетки;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ножества клеток различного происхождения;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лившихся специализированных клеток.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2.Раздельнополые организмы встречаются у: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ногоклеточных животных;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ногоклеточных животных и низших растений;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ысших растений и многоклеточных животных;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изших растении, одноклеточных животных грибов.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результате мейоза дочерние клетки диплоидных организмов имеют хромосомный набор: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а)n;                 б)2n;                 в)4n;                      г)2n или 4n.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4.В какой зоне при гаметогенезе происходит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мейотическое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деление клеток?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зоне роста;         б)в зоне размножения;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зоне созревания;                г)в зоне формирования.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5.Что образуется в результате овогенеза?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перматозоид;         б)яйцеклетка;           в)зигота;             г)спермий.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6.Партеногенез – разновидность полового размножения, при котором взрослая особь развивается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иготы;          б)неоплодотворённых яиц;         в)споры;           г)фрагмента тела.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7.Наружное осеменение и оплодотворение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ыб, рептилий, птиц и млекопитающих;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ыб, морских ежей, земноводных;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ервей и насекомых;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тиц и рептилий.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8.Что отражает закон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Т.Моргана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 единообразия гибридов первого поколения;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 расщепления признаков;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 независимого наследования признаков, если гены находятся в      разных парах гомогенных хромосом;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акон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сцеплённого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наследования признаков, если гены находятся в одной хромосоме?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9.Генотип дрозофилы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АаВв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Сколько типов гамет какие будут образовываться, если гены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сцеплены и наблюдается полное сцепление: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дин тип – АВ;           б)два типа – АВ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 типа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        г)четыре типа – АВ,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11.Сколько пар хромосом отвечают за наследование окраски семян гороха (жёлтая и зелёная) и их формы (гладкая и морщинистая):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дна пара;          б)две пары;            в)три пары;             г)четыре пары?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12.Сколько пар хромосом отвечают за наследование окраски тела (серая и чёрная) и длины крыльев (длинные и короткие) у дрозофилы: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дна пара;       б)две пары;           в)три пары;            г)четыре пары?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13.Сколько групп сцепления у человека: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етыре;        б)восемь;          в)двадцать три;                г)сорок шесть?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14.Какое явление вызывает нарушение закона Моргана: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итоз;          б)конъюгация;          в)редупликация;      г)рекомбинация при перекрёсте  хромосом?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15.От чего зависит частота перекомбинации генов, входящих в одну группу сцепления: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расстояния между генами в хромосоме;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от чего не зависит, случайна;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расстояния между генами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центромерами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хромосоме;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расстояния между гомологичными хромосомами во время конъюгации?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2.Объясните следующие термины: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1.Ген –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2.Генотип –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3.Фенотип –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4.Локус –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5.Аллельные гены –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6.Гамета –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7.Зигота –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8.Доминанатный признак –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9.Рецессивный признак –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3.Завершите предложения, вписав вместо точек необходимые термины и понятия.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1.Совокупность методов создания новых сортов растений, пород животных и штаммов микроорганизмов с признаками, нужными человеку - …………………..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2.Совокупность культурных растений одного вида, искусственно созданная человеком и характеризующаяся определенными наследственными признаками, - ………………..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3.Скрещивание близкородственных особей растений или животных с обычно наступающим после этого снижением жизнеспособности полученного потомства, - ……………….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4.Скрещивание особей одного вида, не состоящих в непосредственном родстве, - ………………..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5.Естественное или искусственное скрещивание особей, относящихся к различным линиям,  сортам, породам, видам, родам растений или животных, - ………………..</w:t>
      </w: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«Популяционно-видовой,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экосистемный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биосферный уровни».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Критерий вида, характеризующий процессы жизнедеятельности организма: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морфологический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генетический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физиологический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географический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 Наименьшая систематическая единица из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перечисленных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семейство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класс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царство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вид                               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А3. 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К.Линней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первый создал: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эволюционную теорию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систематику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учение о биосфере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учение о клетке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Экологический критерий вида – это сходство: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условий обитания особей одного вида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генотипов особей вида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всех процессов жизнедеятельности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внешнего и внутреннего строения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А5. Сходство внешнего и внутреннего строения особей одного вида относят к критерию: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генетическому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экологическому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биохимическому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морфологическому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Характерный для каждого вида набор хромосом - это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морфологический критерий вида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генетический критерий вида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физиологический критерий вида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географический критерий вида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Наиболее точный критерий вида: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1.физиологического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экологического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морфологического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генетического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А8. Популяция – это: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основная структурная единица вида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основная структурная единица рода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основная структурная единица типа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основная структурная единица класса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Территория, занимаемая видом называется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биоценозом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биотопом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ареалом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экологической нишей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А10. Увеличение численности популяции связано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уменьшением ареала обитания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увеличением пищевых ресурсов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увеличением паразитов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уменьшением рождаемости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А11..Жизнь популяции изучает наука: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биология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биохимия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экология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цитология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А12.  Берёзы в одном лесу образуют: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популяцию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класс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сообщество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вид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А13.  Раздел биологии, занимающийся описанием и классификацией организмов: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морфология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экология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эволюция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систематика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А14.  Наиболее крупная систематическая категория из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перечисленных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это: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класс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тип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вид</w:t>
      </w:r>
    </w:p>
    <w:p w:rsidR="00363FE3" w:rsidRDefault="00363FE3" w:rsidP="00363FE3">
      <w:pPr>
        <w:shd w:val="clear" w:color="auto" w:fill="FFFFFF"/>
        <w:spacing w:after="0" w:line="338" w:lineRule="atLeast"/>
        <w:ind w:firstLine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царство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Выбери три правильных ответа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Что относится к демографическим показателям популяции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свободное скрещивание особей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рождаемость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миграции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возрастной состав популяции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смертность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характерная окраска особей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Найди соответствие между первым и вторым столбцом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Установите соответствие между признаком млекопитающег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бурого медведя и критерием вида, для которого он характерен.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 И З Н А К И                                                   К Р И Т Е Р И Й        В И Д 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зимой впадает в спячку                                          1)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морфологический</w:t>
      </w:r>
      <w:proofErr w:type="gramEnd"/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шерсть бурого цвета                                     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распространён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                               2) географический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Европы, Сев. 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Америки, Азии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накапливает жир осенью                                         3) физиологический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масса тела достигает350-500 кг.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Дайте полный ответ на вопрос: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В чём относительность географического критерия вида</w:t>
      </w: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на тестовое задание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 3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 4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 – 2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 – 4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2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4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А8 –  1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 3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А10 – 2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А11 – 3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А12 – 1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А13 – 4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А14 – 4</w:t>
      </w:r>
    </w:p>
    <w:tbl>
      <w:tblPr>
        <w:tblW w:w="120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3"/>
        <w:gridCol w:w="3251"/>
        <w:gridCol w:w="3251"/>
        <w:gridCol w:w="2845"/>
      </w:tblGrid>
      <w:tr w:rsidR="00363FE3" w:rsidTr="00363FE3"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5" w:name="7"/>
            <w:bookmarkStart w:id="126" w:name="a070614f36d2e043670686e5af22be77265a6f53"/>
            <w:bookmarkEnd w:id="125"/>
            <w:bookmarkEnd w:id="12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:rsidR="00363FE3" w:rsidRDefault="00363FE3" w:rsidP="00363FE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27" w:name="98681e07982bcdb16065a25867cc43c48f231dbd"/>
      <w:bookmarkStart w:id="128" w:name="8"/>
      <w:bookmarkEnd w:id="127"/>
      <w:bookmarkEnd w:id="128"/>
    </w:p>
    <w:tbl>
      <w:tblPr>
        <w:tblW w:w="120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2208"/>
        <w:gridCol w:w="2207"/>
        <w:gridCol w:w="1931"/>
        <w:gridCol w:w="1931"/>
        <w:gridCol w:w="1931"/>
      </w:tblGrid>
      <w:tr w:rsidR="00363FE3" w:rsidTr="00363FE3"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Географический критерий вида не может быть абсолютным, так как на одном и том же ареале может существовать множество видов.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(3 балла)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25 -22 баллов – «5»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21 -17 баллов – «4»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 – 11 баллов – «3»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меньше11 баллов – «2»</w:t>
      </w: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8B9" w:rsidRDefault="001708B9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</w:t>
      </w: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каждому из заданий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– А10 даны четыре варианта ответа, из которых только один правильный, номер этого ответа запишите.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1. Какой органоид клетки по своей функции можно сравнить с кровеносной системой позвоночных животных?</w:t>
      </w:r>
    </w:p>
    <w:p w:rsidR="00363FE3" w:rsidRDefault="00363FE3" w:rsidP="00363FE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Клеточную мембрану</w:t>
      </w:r>
    </w:p>
    <w:p w:rsidR="00363FE3" w:rsidRDefault="00363FE3" w:rsidP="00363FE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Эндоплазматическую сеть</w:t>
      </w:r>
    </w:p>
    <w:p w:rsidR="00363FE3" w:rsidRDefault="00363FE3" w:rsidP="00363FE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Вакуоль</w:t>
      </w:r>
    </w:p>
    <w:p w:rsidR="00363FE3" w:rsidRDefault="00363FE3" w:rsidP="00363FE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Рибосому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2. Образование новых видов в природе происходит в результате</w:t>
      </w:r>
    </w:p>
    <w:p w:rsidR="00363FE3" w:rsidRDefault="00363FE3" w:rsidP="00363FE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Регулярных сезонных изменений в природе</w:t>
      </w:r>
    </w:p>
    <w:p w:rsidR="00363FE3" w:rsidRDefault="00363FE3" w:rsidP="00363FE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Возрастных физиологических изменений особей</w:t>
      </w:r>
    </w:p>
    <w:p w:rsidR="00363FE3" w:rsidRDefault="00363FE3" w:rsidP="00363FE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Природоохранной деятельности человека</w:t>
      </w:r>
    </w:p>
    <w:p w:rsidR="00363FE3" w:rsidRDefault="00363FE3" w:rsidP="00363FE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Взаимодействующих движущих сил (факторов) эволюции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3. Какая наука изучает  химический состав, строение и процессы жизнедеятельности клетки</w:t>
      </w:r>
    </w:p>
    <w:p w:rsidR="00363FE3" w:rsidRDefault="00363FE3" w:rsidP="00363FE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Гистология</w:t>
      </w:r>
    </w:p>
    <w:p w:rsidR="00363FE3" w:rsidRDefault="00363FE3" w:rsidP="00363FE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Эмбриология</w:t>
      </w:r>
    </w:p>
    <w:p w:rsidR="00363FE3" w:rsidRDefault="00363FE3" w:rsidP="00363FE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</w:t>
      </w:r>
    </w:p>
    <w:p w:rsidR="00363FE3" w:rsidRDefault="00363FE3" w:rsidP="00363FE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Цитология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4. Какое свойство характерно для живых тел природы – организмов в отличие от объектов неживой природы?</w:t>
      </w:r>
    </w:p>
    <w:p w:rsidR="00363FE3" w:rsidRDefault="00363FE3" w:rsidP="00363FE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</w:t>
      </w:r>
    </w:p>
    <w:p w:rsidR="00363FE3" w:rsidRDefault="00363FE3" w:rsidP="00363FE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</w:t>
      </w:r>
    </w:p>
    <w:p w:rsidR="00363FE3" w:rsidRDefault="00363FE3" w:rsidP="00363FE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Ритмичность</w:t>
      </w:r>
    </w:p>
    <w:p w:rsidR="00363FE3" w:rsidRDefault="00363FE3" w:rsidP="00363FE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Раздражимость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5. Сходство строения клеток автотрофных и гетеротрофных организмов состоит в наличии у них</w:t>
      </w:r>
    </w:p>
    <w:p w:rsidR="00363FE3" w:rsidRDefault="00363FE3" w:rsidP="00363FE3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Хлоропластов</w:t>
      </w:r>
    </w:p>
    <w:p w:rsidR="00363FE3" w:rsidRDefault="00363FE3" w:rsidP="00363FE3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Плазматической мембраны</w:t>
      </w:r>
    </w:p>
    <w:p w:rsidR="00363FE3" w:rsidRDefault="00363FE3" w:rsidP="00363FE3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Оболочки из клетчатки</w:t>
      </w:r>
    </w:p>
    <w:p w:rsidR="00363FE3" w:rsidRDefault="00363FE3" w:rsidP="00363FE3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Вакуолей с клеточным соком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6, Кого из перечисленных ученых считают создателем эволюционного учения?</w:t>
      </w:r>
    </w:p>
    <w:p w:rsidR="00363FE3" w:rsidRDefault="00363FE3" w:rsidP="00363FE3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И.И. Мечникова</w:t>
      </w:r>
    </w:p>
    <w:p w:rsidR="00363FE3" w:rsidRDefault="00363FE3" w:rsidP="00363FE3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Луи Пастера</w:t>
      </w:r>
    </w:p>
    <w:p w:rsidR="00363FE3" w:rsidRDefault="00363FE3" w:rsidP="00363FE3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 Вавилова</w:t>
      </w:r>
    </w:p>
    <w:p w:rsidR="00363FE3" w:rsidRDefault="00363FE3" w:rsidP="00363FE3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 Дарвина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7. Какая цепь питания составлена правильно</w:t>
      </w:r>
    </w:p>
    <w:p w:rsidR="00363FE3" w:rsidRDefault="00363FE3" w:rsidP="00363FE3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кузнечик-------------растение-----лягушка---------змея----------хищная птица</w:t>
      </w:r>
    </w:p>
    <w:p w:rsidR="00363FE3" w:rsidRDefault="00363FE3" w:rsidP="00363FE3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растение----- кузнечик----------- лягушка---------змея----------хищная птица</w:t>
      </w:r>
    </w:p>
    <w:p w:rsidR="00363FE3" w:rsidRDefault="00363FE3" w:rsidP="00363FE3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лягушка-------растение-----кузнечик-------хищная птица----- змея</w:t>
      </w:r>
    </w:p>
    <w:p w:rsidR="00363FE3" w:rsidRDefault="00363FE3" w:rsidP="00363FE3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кузненчик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-------змея--- хищная птица -------лягушка-------- растение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8. Какое изменение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относят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ароморфозу</w:t>
      </w:r>
    </w:p>
    <w:p w:rsidR="00363FE3" w:rsidRDefault="00363FE3" w:rsidP="00363FE3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Живорождение у млекопитающих</w:t>
      </w:r>
    </w:p>
    <w:p w:rsidR="00363FE3" w:rsidRDefault="00363FE3" w:rsidP="00363FE3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Прогрессивное развитие головного мозга у приматов</w:t>
      </w:r>
    </w:p>
    <w:p w:rsidR="00363FE3" w:rsidRDefault="00363FE3" w:rsidP="00363FE3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Превращение конечностей китов в ласты</w:t>
      </w:r>
    </w:p>
    <w:p w:rsidR="00363FE3" w:rsidRDefault="00363FE3" w:rsidP="00363FE3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Постоянная температура тела у птиц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млекопиьтающих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9. При моногибридном скрещивании рецессивный признак проявится в фенотипе у потомков второго поколения</w:t>
      </w:r>
    </w:p>
    <w:p w:rsidR="00363FE3" w:rsidRDefault="00363FE3" w:rsidP="00363FE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75%</w:t>
      </w:r>
    </w:p>
    <w:p w:rsidR="00363FE3" w:rsidRDefault="00363FE3" w:rsidP="00363FE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10%</w:t>
      </w:r>
    </w:p>
    <w:p w:rsidR="00363FE3" w:rsidRDefault="00363FE3" w:rsidP="00363FE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25%</w:t>
      </w:r>
    </w:p>
    <w:p w:rsidR="00363FE3" w:rsidRDefault="00363FE3" w:rsidP="00363FE3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50%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А10. К освобождению энергии в организме приводит</w:t>
      </w:r>
    </w:p>
    <w:p w:rsidR="00363FE3" w:rsidRDefault="00363FE3" w:rsidP="00363FE3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органических веществ</w:t>
      </w:r>
    </w:p>
    <w:p w:rsidR="00363FE3" w:rsidRDefault="00363FE3" w:rsidP="00363FE3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Диффузия веществ через мембраны клеток</w:t>
      </w:r>
    </w:p>
    <w:p w:rsidR="00363FE3" w:rsidRDefault="00363FE3" w:rsidP="00363FE3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Окисление органических веще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 в  кл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етках тела</w:t>
      </w:r>
    </w:p>
    <w:p w:rsidR="00363FE3" w:rsidRDefault="00363FE3" w:rsidP="00363FE3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оксигемоглобина до кислорода и гемоглобина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заданий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– В 2. Запишите номера трех правильных ответов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1. Сходное строение клеток животных и растений свидетельствует</w:t>
      </w:r>
    </w:p>
    <w:p w:rsidR="00363FE3" w:rsidRDefault="00363FE3" w:rsidP="00363FE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их родстве</w:t>
      </w:r>
    </w:p>
    <w:p w:rsidR="00363FE3" w:rsidRDefault="00363FE3" w:rsidP="00363FE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общности их происхождения</w:t>
      </w:r>
    </w:p>
    <w:p w:rsidR="00363FE3" w:rsidRDefault="00363FE3" w:rsidP="00363FE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происхождении растений от животных</w:t>
      </w:r>
    </w:p>
    <w:p w:rsidR="00363FE3" w:rsidRDefault="00363FE3" w:rsidP="00363FE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их развитии в процессе эволюции</w:t>
      </w:r>
    </w:p>
    <w:p w:rsidR="00363FE3" w:rsidRDefault="00363FE3" w:rsidP="00363FE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единстве растительного и животного мира</w:t>
      </w:r>
    </w:p>
    <w:p w:rsidR="00363FE3" w:rsidRDefault="00363FE3" w:rsidP="00363FE3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многообразии их органов и тканей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2. Выпишите буквы, обозначающие элементы верного ответа на вопрос: что происходит при фотосинтезе?</w:t>
      </w:r>
    </w:p>
    <w:p w:rsidR="00363FE3" w:rsidRDefault="00363FE3" w:rsidP="00363FE3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Поглощается кислород</w:t>
      </w:r>
    </w:p>
    <w:p w:rsidR="00363FE3" w:rsidRDefault="00363FE3" w:rsidP="00363FE3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Выделяется углекислый газ</w:t>
      </w:r>
    </w:p>
    <w:p w:rsidR="00363FE3" w:rsidRDefault="00363FE3" w:rsidP="00363FE3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Поглощается углекислый газ</w:t>
      </w:r>
    </w:p>
    <w:p w:rsidR="00363FE3" w:rsidRDefault="00363FE3" w:rsidP="00363FE3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Выделяется кислород</w:t>
      </w:r>
    </w:p>
    <w:p w:rsidR="00363FE3" w:rsidRDefault="00363FE3" w:rsidP="00363FE3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Органические вещества образуются</w:t>
      </w:r>
    </w:p>
    <w:p w:rsidR="00363FE3" w:rsidRDefault="00363FE3" w:rsidP="00363FE3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Органические вещества расходуются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1. Прочтите текст и найдите  в тексте предложения, в котором содержаться биологические ошибки. Запишите сначала номера этих предложений, а затем сформулируйте правильно.</w:t>
      </w:r>
    </w:p>
    <w:p w:rsidR="00363FE3" w:rsidRDefault="00363FE3" w:rsidP="00363FE3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НАСЛЕДСТВЕННОСТЬ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( 1) Наследственность – это способность организма сохранять и передавать свои признаки  и особенности развития из поколения в поколение.  (2) Передача наследственных признаков у организма,  происходит только при половом размножении.  (3) Носителями наследственной информации у большинства организмов служат молекулы ДНК, сосредоточенные в хромосомах. (4) Материальной основой наследственности, определяющей развитие признака, является ген – участок молекулы  ДНК. (5) Совокупность всех наследственных признаков – генов организма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полученных от обоих родителей, называют генофондом организма.  (6) Все полученные по наследству гены обязательно проявятся у организма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А1-2;   А2-4;   А3-4;   А4-4;   А5 -2;  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-4;   А7 -2;   А8-3;   А9-3;   А10-3.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В.1. – 125;     В 2. – 345.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1.</w:t>
      </w:r>
    </w:p>
    <w:p w:rsidR="00363FE3" w:rsidRDefault="00363FE3" w:rsidP="00363FE3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(2):  -Передача наследственных признаков у организма происходит при бесполом и половом размножении</w:t>
      </w:r>
    </w:p>
    <w:p w:rsidR="00363FE3" w:rsidRDefault="00363FE3" w:rsidP="00363FE3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(5): -  Совокупность всех наследственных признаков – генов организма, полученных от обоих родителей, называют генотипом организма</w:t>
      </w:r>
    </w:p>
    <w:p w:rsidR="00363FE3" w:rsidRDefault="00363FE3" w:rsidP="00363FE3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(6): - не все полученные по наследству признаки обязательно проявляются у организма.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</w:t>
      </w:r>
    </w:p>
    <w:p w:rsidR="00363FE3" w:rsidRDefault="00363FE3" w:rsidP="00363FE3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каждому из заданий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– А10 даны четыре варианта ответа, из которых только один правильный, номер этого ответа запишите.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 1. Организмы, способные сами синтезировать органические вещества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неорганических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называются</w:t>
      </w:r>
    </w:p>
    <w:p w:rsidR="00363FE3" w:rsidRDefault="00363FE3" w:rsidP="00363FE3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Анаэробами</w:t>
      </w:r>
    </w:p>
    <w:p w:rsidR="00363FE3" w:rsidRDefault="00363FE3" w:rsidP="00363FE3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Автотрофами</w:t>
      </w:r>
    </w:p>
    <w:p w:rsidR="00363FE3" w:rsidRDefault="00363FE3" w:rsidP="00363FE3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Аэробами</w:t>
      </w:r>
    </w:p>
    <w:p w:rsidR="00363FE3" w:rsidRDefault="00363FE3" w:rsidP="00363FE3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Гетеротрофами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2. Покровительственная окраска заключается в том, что:</w:t>
      </w:r>
    </w:p>
    <w:p w:rsidR="00363FE3" w:rsidRDefault="00363FE3" w:rsidP="00363FE3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Окраска животных яркая и сочетается с их ядовитостью или неприятным запахом</w:t>
      </w:r>
    </w:p>
    <w:p w:rsidR="00363FE3" w:rsidRDefault="00363FE3" w:rsidP="00363FE3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Окраска животного сливается с окраской окружающего фона</w:t>
      </w:r>
    </w:p>
    <w:p w:rsidR="00363FE3" w:rsidRDefault="00363FE3" w:rsidP="00363FE3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Тело покрыто пятнами неправильной формы и полосами</w:t>
      </w:r>
    </w:p>
    <w:p w:rsidR="00363FE3" w:rsidRDefault="00363FE3" w:rsidP="00363FE3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Спинная сторона тела окрашена темнее 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брюшной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3. К органическим веществам клетки относятся:</w:t>
      </w:r>
    </w:p>
    <w:p w:rsidR="00363FE3" w:rsidRDefault="00363FE3" w:rsidP="00363FE3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Белки и липиды</w:t>
      </w:r>
    </w:p>
    <w:p w:rsidR="00363FE3" w:rsidRDefault="00363FE3" w:rsidP="00363FE3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Минеральные соли и углеводы</w:t>
      </w:r>
    </w:p>
    <w:p w:rsidR="00363FE3" w:rsidRDefault="00363FE3" w:rsidP="00363FE3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 и нуклеиновые кислоты</w:t>
      </w:r>
    </w:p>
    <w:p w:rsidR="00363FE3" w:rsidRDefault="00363FE3" w:rsidP="00363FE3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правильно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4. Благодаря репликации ДНК осуществляется:  </w:t>
      </w:r>
    </w:p>
    <w:p w:rsidR="00363FE3" w:rsidRDefault="00363FE3" w:rsidP="00363FE3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Регуляция биосинтеза белка</w:t>
      </w:r>
    </w:p>
    <w:p w:rsidR="00363FE3" w:rsidRDefault="00363FE3" w:rsidP="00363FE3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Расщепление сложных органических молекул</w:t>
      </w:r>
    </w:p>
    <w:p w:rsidR="00363FE3" w:rsidRDefault="00363FE3" w:rsidP="00363FE3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наследственной информации</w:t>
      </w:r>
    </w:p>
    <w:p w:rsidR="00363FE3" w:rsidRDefault="00363FE3" w:rsidP="00363FE3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Копирование информации необходимой для синтеза сложных веществ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5.Для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модификационной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изменчивости характерно:</w:t>
      </w:r>
    </w:p>
    <w:p w:rsidR="00363FE3" w:rsidRDefault="00363FE3" w:rsidP="00363FE3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приводит к изменению генотипа</w:t>
      </w:r>
    </w:p>
    <w:p w:rsidR="00363FE3" w:rsidRDefault="00363FE3" w:rsidP="00363FE3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Изменения, появившиеся в результате нее, наследуются</w:t>
      </w:r>
    </w:p>
    <w:p w:rsidR="00363FE3" w:rsidRDefault="00363FE3" w:rsidP="00363FE3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используется для создания новых сортов растений</w:t>
      </w:r>
    </w:p>
    <w:p w:rsidR="00363FE3" w:rsidRDefault="00363FE3" w:rsidP="00363FE3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каждого признака   организмов своя норма реакции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6. Основная заслуга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Ч.Дарвина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заключается в  том, что он:</w:t>
      </w:r>
    </w:p>
    <w:p w:rsidR="00363FE3" w:rsidRDefault="00363FE3" w:rsidP="00363FE3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Объяснил  происхождения жизни</w:t>
      </w:r>
    </w:p>
    <w:p w:rsidR="00363FE3" w:rsidRDefault="00363FE3" w:rsidP="00363FE3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Создал систему  природы</w:t>
      </w:r>
    </w:p>
    <w:p w:rsidR="00363FE3" w:rsidRDefault="00363FE3" w:rsidP="00363FE3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Усовершенствовал  методы селекции</w:t>
      </w:r>
    </w:p>
    <w:p w:rsidR="00363FE3" w:rsidRDefault="00363FE3" w:rsidP="00363FE3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Объяснил причины  приспособленности организмов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7. Основной эволюционирующей единицей в царстве животных является:</w:t>
      </w:r>
    </w:p>
    <w:p w:rsidR="00363FE3" w:rsidRDefault="00363FE3" w:rsidP="00363FE3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Семейство</w:t>
      </w:r>
    </w:p>
    <w:p w:rsidR="00363FE3" w:rsidRDefault="00363FE3" w:rsidP="00363FE3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Популяция</w:t>
      </w:r>
    </w:p>
    <w:p w:rsidR="00363FE3" w:rsidRDefault="00363FE3" w:rsidP="00363FE3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</w:p>
    <w:p w:rsidR="00363FE3" w:rsidRDefault="00363FE3" w:rsidP="00363FE3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Особь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8. Отличием живых систем 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неживых можно считать:</w:t>
      </w:r>
    </w:p>
    <w:p w:rsidR="00363FE3" w:rsidRDefault="00363FE3" w:rsidP="00363FE3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живыми системами энергии на поддержание своего роста и развития</w:t>
      </w:r>
    </w:p>
    <w:p w:rsidR="00363FE3" w:rsidRDefault="00363FE3" w:rsidP="00363FE3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в химических элементах, из которых состоят системы</w:t>
      </w:r>
    </w:p>
    <w:p w:rsidR="00363FE3" w:rsidRDefault="00363FE3" w:rsidP="00363FE3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движению</w:t>
      </w:r>
    </w:p>
    <w:p w:rsidR="00363FE3" w:rsidRDefault="00363FE3" w:rsidP="00363FE3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Способность 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увелечению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массы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9. К биотическим факторам воздействия среды на организм относится:</w:t>
      </w:r>
    </w:p>
    <w:p w:rsidR="00363FE3" w:rsidRDefault="00363FE3" w:rsidP="00363FE3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Загрязнение атмосферы промышленными выбросами</w:t>
      </w:r>
    </w:p>
    <w:p w:rsidR="00363FE3" w:rsidRDefault="00363FE3" w:rsidP="00363FE3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Похолодание</w:t>
      </w:r>
    </w:p>
    <w:p w:rsidR="00363FE3" w:rsidRDefault="00363FE3" w:rsidP="00363FE3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Вытаптывание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травы в парках</w:t>
      </w:r>
    </w:p>
    <w:p w:rsidR="00363FE3" w:rsidRDefault="00363FE3" w:rsidP="00363FE3">
      <w:pPr>
        <w:numPr>
          <w:ilvl w:val="0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Затенение растений нижнего яруса растениями верхнего яруса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А10.Органические вещества при фотосинтезе образуются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63FE3" w:rsidRDefault="00363FE3" w:rsidP="00363FE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Белков и углеводов</w:t>
      </w:r>
    </w:p>
    <w:p w:rsidR="00363FE3" w:rsidRDefault="00363FE3" w:rsidP="00363FE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Кислорода и углекислого газа</w:t>
      </w:r>
    </w:p>
    <w:p w:rsidR="00363FE3" w:rsidRDefault="00363FE3" w:rsidP="00363FE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Углекилого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газа и воды</w:t>
      </w:r>
    </w:p>
    <w:p w:rsidR="00363FE3" w:rsidRDefault="00363FE3" w:rsidP="00363FE3">
      <w:pPr>
        <w:numPr>
          <w:ilvl w:val="0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Кислорода и водорода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заданий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– В 2. Запишите номера трех правильных ответов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1. Во время метафазы  I  происходят:</w:t>
      </w:r>
    </w:p>
    <w:p w:rsidR="00363FE3" w:rsidRDefault="00363FE3" w:rsidP="00363FE3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Спирализация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обмен участками гомологичных хромосом</w:t>
      </w:r>
    </w:p>
    <w:p w:rsidR="00363FE3" w:rsidRDefault="00363FE3" w:rsidP="00363FE3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Прикрепление 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центромерам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хромосом нитей веретена деления</w:t>
      </w:r>
    </w:p>
    <w:p w:rsidR="00363FE3" w:rsidRDefault="00363FE3" w:rsidP="00363FE3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Окончание формирования митотического аппарата</w:t>
      </w:r>
    </w:p>
    <w:p w:rsidR="00363FE3" w:rsidRDefault="00363FE3" w:rsidP="00363FE3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Конъюгация гомологичных хромосом</w:t>
      </w:r>
    </w:p>
    <w:p w:rsidR="00363FE3" w:rsidRDefault="00363FE3" w:rsidP="00363FE3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Выстраивание бивалентов  хромосом на экваторе клетки с образованием метафазной пластинки</w:t>
      </w:r>
    </w:p>
    <w:p w:rsidR="00363FE3" w:rsidRDefault="00363FE3" w:rsidP="00363FE3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хроматид и их расхождение к полюсам клетки</w:t>
      </w:r>
    </w:p>
    <w:p w:rsidR="00363FE3" w:rsidRDefault="00363FE3" w:rsidP="00363FE3">
      <w:pPr>
        <w:numPr>
          <w:ilvl w:val="0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Расхождение гомологичных хромосом к полюсам клетки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2. Выберите признаки, отличающие клетку животного от бактериальной клетки</w:t>
      </w:r>
    </w:p>
    <w:p w:rsidR="00363FE3" w:rsidRDefault="00363FE3" w:rsidP="00363FE3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Наследственный материал содержится в ядре клетки</w:t>
      </w:r>
    </w:p>
    <w:p w:rsidR="00363FE3" w:rsidRDefault="00363FE3" w:rsidP="00363FE3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Образуют споры</w:t>
      </w:r>
    </w:p>
    <w:p w:rsidR="00363FE3" w:rsidRDefault="00363FE3" w:rsidP="00363FE3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цитоплазмы</w:t>
      </w:r>
    </w:p>
    <w:p w:rsidR="00363FE3" w:rsidRDefault="00363FE3" w:rsidP="00363FE3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клеточная стенка</w:t>
      </w:r>
    </w:p>
    <w:p w:rsidR="00363FE3" w:rsidRDefault="00363FE3" w:rsidP="00363FE3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 рибосомы</w:t>
      </w:r>
    </w:p>
    <w:p w:rsidR="00363FE3" w:rsidRDefault="00363FE3" w:rsidP="00363FE3">
      <w:pPr>
        <w:numPr>
          <w:ilvl w:val="0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цитоплазматической мембраны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Прочтите текст и выполните задание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1. Биосинтез белка – это процесс, в ходе которого наследственная информация, закодированная в генах,  реализуется в виде определенной последовательности аминокислот в белковых молекулах.  Все начинается с синтеза матричной РНК на определенном участке ДНК. 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Матричная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РНК выходит через поры ядерной мембраны в цитоплазму и прикрепляется к рибосоме.  В цитоплазме находятся транспортные РНК и аминокислоты. 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Транспортные  РНК  одним своим концом узнают тройку нуклеотидов на матричной  РНК, а  другим присоединяют определенные аминокислоты.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Присоеденив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аминокислоту, транспортная РНК идет на рибосомы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где, найдя нужную тройку нуклеотидов, кодирующих данную аминокислоту, отщепляет ее в синтезируемую белковую цепь. Каждый этап биосинтеза    катализируется определенным ферментом и обеспечивается энергией АТФ.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Заполните таблицу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соответсвии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ее разделами.</w:t>
      </w:r>
    </w:p>
    <w:tbl>
      <w:tblPr>
        <w:tblW w:w="120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6"/>
        <w:gridCol w:w="2406"/>
        <w:gridCol w:w="2405"/>
        <w:gridCol w:w="2405"/>
        <w:gridCol w:w="2408"/>
      </w:tblGrid>
      <w:tr w:rsidR="00363FE3" w:rsidTr="00363FE3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9" w:name="9"/>
            <w:bookmarkStart w:id="130" w:name="39a6e767d68765b04792b0680f70dd3b134e4df2"/>
            <w:bookmarkEnd w:id="129"/>
            <w:bookmarkEnd w:id="13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процесса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процесса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Механизм процесса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Результаты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прроцесса</w:t>
            </w:r>
            <w:proofErr w:type="spellEnd"/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процесса</w:t>
            </w:r>
          </w:p>
        </w:tc>
      </w:tr>
      <w:tr w:rsidR="00363FE3" w:rsidTr="00363FE3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/>
              <w:rPr>
                <w:rFonts w:cs="Times New Roman"/>
              </w:rPr>
            </w:pPr>
          </w:p>
        </w:tc>
      </w:tr>
    </w:tbl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происходит процесс синтеза 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матричной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РНК?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А1-2;   А2-2;   А3-1;   А4-3;   А5 -4;  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-4;   А7 -2;   А8-1;   А9-4;   А10-1.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1. – 235;     В 2. -- 124</w:t>
      </w:r>
    </w:p>
    <w:p w:rsidR="00363FE3" w:rsidRDefault="00363FE3" w:rsidP="00363FE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1.</w:t>
      </w:r>
    </w:p>
    <w:tbl>
      <w:tblPr>
        <w:tblW w:w="120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9"/>
        <w:gridCol w:w="1745"/>
        <w:gridCol w:w="3741"/>
        <w:gridCol w:w="2315"/>
        <w:gridCol w:w="2630"/>
      </w:tblGrid>
      <w:tr w:rsidR="00363FE3" w:rsidTr="00363FE3"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1" w:name="10"/>
            <w:bookmarkStart w:id="132" w:name="745009f64333f145106f8b3546cba7851282c35e"/>
            <w:bookmarkEnd w:id="131"/>
            <w:bookmarkEnd w:id="13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процесса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процесса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Механизм процесса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процесса</w:t>
            </w:r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процесса</w:t>
            </w:r>
          </w:p>
        </w:tc>
      </w:tr>
      <w:tr w:rsidR="00363FE3" w:rsidTr="00363FE3"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Биосинтез белка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ДНК,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ферментов, АТФ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Синтез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рибосомы,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аминокислотой  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отсоединение аминокислоты в синтезируемую белковую цепь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Синтез определенного белка</w:t>
            </w:r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3FE3" w:rsidRDefault="00363FE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Синтез собственных белков организма, реализация наследственной информации.</w:t>
            </w:r>
          </w:p>
        </w:tc>
      </w:tr>
    </w:tbl>
    <w:p w:rsidR="00363FE3" w:rsidRDefault="00363FE3" w:rsidP="00363FE3"/>
    <w:p w:rsidR="00066352" w:rsidRPr="00976463" w:rsidRDefault="00066352" w:rsidP="00066352">
      <w:pPr>
        <w:pStyle w:val="a3"/>
        <w:spacing w:before="0" w:beforeAutospacing="0" w:after="0" w:afterAutospacing="0"/>
        <w:jc w:val="center"/>
        <w:rPr>
          <w:color w:val="000000"/>
        </w:rPr>
      </w:pPr>
      <w:proofErr w:type="spellStart"/>
      <w:r w:rsidRPr="00976463">
        <w:rPr>
          <w:b/>
          <w:bCs/>
          <w:color w:val="000000"/>
        </w:rPr>
        <w:t>Тематичесеий</w:t>
      </w:r>
      <w:proofErr w:type="spellEnd"/>
      <w:r w:rsidRPr="00976463">
        <w:rPr>
          <w:b/>
          <w:bCs/>
          <w:color w:val="000000"/>
        </w:rPr>
        <w:t xml:space="preserve"> тест «Антропогенез»</w:t>
      </w:r>
    </w:p>
    <w:p w:rsidR="00066352" w:rsidRPr="00976463" w:rsidRDefault="00066352" w:rsidP="00066352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Тест состоит из 3-х частей.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Первая часть содержит вопросы под буквой А. В них необходимо выбрать только один правильный ответ.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 xml:space="preserve">Вторая часть </w:t>
      </w:r>
      <w:proofErr w:type="gramStart"/>
      <w:r w:rsidRPr="00976463">
        <w:rPr>
          <w:color w:val="000000"/>
        </w:rPr>
        <w:t>содержит вопросы под буквой В. Эти задания могут</w:t>
      </w:r>
      <w:proofErr w:type="gramEnd"/>
      <w:r w:rsidRPr="00976463">
        <w:rPr>
          <w:color w:val="000000"/>
        </w:rPr>
        <w:t xml:space="preserve"> быть:</w:t>
      </w:r>
    </w:p>
    <w:p w:rsidR="00066352" w:rsidRPr="00976463" w:rsidRDefault="00066352" w:rsidP="00066352">
      <w:pPr>
        <w:pStyle w:val="a3"/>
        <w:numPr>
          <w:ilvl w:val="0"/>
          <w:numId w:val="59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или на выбор нескольких правильных ответов;</w:t>
      </w:r>
    </w:p>
    <w:p w:rsidR="00066352" w:rsidRPr="00976463" w:rsidRDefault="00066352" w:rsidP="00066352">
      <w:pPr>
        <w:pStyle w:val="a3"/>
        <w:numPr>
          <w:ilvl w:val="0"/>
          <w:numId w:val="59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задания на установление соответствий позиций между процессами и объектами, а также описанием их свойств и характеристик;</w:t>
      </w:r>
    </w:p>
    <w:p w:rsidR="00066352" w:rsidRPr="00976463" w:rsidRDefault="00066352" w:rsidP="00066352">
      <w:pPr>
        <w:pStyle w:val="a3"/>
        <w:numPr>
          <w:ilvl w:val="0"/>
          <w:numId w:val="59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задания на определение последовательности биологических явлений или процессов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Третья часть (под буквой «С»), включает в себя развернутый ответ на поставленный вопрос.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1</w:t>
      </w:r>
      <w:proofErr w:type="gramEnd"/>
      <w:r w:rsidRPr="00976463">
        <w:rPr>
          <w:color w:val="000000"/>
        </w:rPr>
        <w:t>. На ранних этапах эволюции человека, в эпоху питекантропов, главную роль играли факторы:</w:t>
      </w:r>
    </w:p>
    <w:p w:rsidR="00066352" w:rsidRPr="00976463" w:rsidRDefault="00066352" w:rsidP="00066352">
      <w:pPr>
        <w:pStyle w:val="a3"/>
        <w:numPr>
          <w:ilvl w:val="0"/>
          <w:numId w:val="60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социальные 3) биологические</w:t>
      </w:r>
    </w:p>
    <w:p w:rsidR="00066352" w:rsidRPr="00976463" w:rsidRDefault="00066352" w:rsidP="00066352">
      <w:pPr>
        <w:pStyle w:val="a3"/>
        <w:numPr>
          <w:ilvl w:val="0"/>
          <w:numId w:val="60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преимущественно социальные 4) биологические и социальные факторы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2</w:t>
      </w:r>
      <w:proofErr w:type="gramEnd"/>
      <w:r w:rsidRPr="00976463">
        <w:rPr>
          <w:color w:val="000000"/>
        </w:rPr>
        <w:t>. Сплочению членов коллектива, общению сначала при помощи звуков, а затем слов способствовал</w:t>
      </w:r>
      <w:proofErr w:type="gramStart"/>
      <w:r w:rsidRPr="00976463">
        <w:rPr>
          <w:color w:val="000000"/>
        </w:rPr>
        <w:t>а(</w:t>
      </w:r>
      <w:proofErr w:type="gramEnd"/>
      <w:r w:rsidRPr="00976463">
        <w:rPr>
          <w:color w:val="000000"/>
        </w:rPr>
        <w:t>о)</w:t>
      </w:r>
    </w:p>
    <w:p w:rsidR="00066352" w:rsidRPr="00976463" w:rsidRDefault="00066352" w:rsidP="00066352">
      <w:pPr>
        <w:pStyle w:val="a3"/>
        <w:numPr>
          <w:ilvl w:val="0"/>
          <w:numId w:val="61"/>
        </w:numPr>
        <w:spacing w:before="0" w:beforeAutospacing="0" w:after="0" w:afterAutospacing="0"/>
        <w:ind w:left="0"/>
        <w:rPr>
          <w:color w:val="000000"/>
        </w:rPr>
      </w:pPr>
      <w:proofErr w:type="spellStart"/>
      <w:r w:rsidRPr="00976463">
        <w:rPr>
          <w:color w:val="000000"/>
        </w:rPr>
        <w:t>прямохождение</w:t>
      </w:r>
      <w:proofErr w:type="spellEnd"/>
      <w:r w:rsidRPr="00976463">
        <w:rPr>
          <w:color w:val="000000"/>
        </w:rPr>
        <w:t xml:space="preserve"> 3) хождение по земле</w:t>
      </w:r>
    </w:p>
    <w:p w:rsidR="00066352" w:rsidRPr="00976463" w:rsidRDefault="00066352" w:rsidP="00066352">
      <w:pPr>
        <w:pStyle w:val="a3"/>
        <w:numPr>
          <w:ilvl w:val="0"/>
          <w:numId w:val="61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трудовая деятельность 4) употребление мясной пищи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 xml:space="preserve">А3. Главное отличие трудовой деятельности человека от поведения животных состоит </w:t>
      </w:r>
      <w:proofErr w:type="gramStart"/>
      <w:r w:rsidRPr="00976463">
        <w:rPr>
          <w:color w:val="000000"/>
        </w:rPr>
        <w:t>в</w:t>
      </w:r>
      <w:proofErr w:type="gramEnd"/>
      <w:r w:rsidRPr="00976463">
        <w:rPr>
          <w:color w:val="000000"/>
        </w:rPr>
        <w:t>:</w:t>
      </w:r>
    </w:p>
    <w:p w:rsidR="00066352" w:rsidRPr="00976463" w:rsidRDefault="00066352" w:rsidP="00066352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976463">
        <w:rPr>
          <w:color w:val="000000"/>
        </w:rPr>
        <w:t>изготовлении</w:t>
      </w:r>
      <w:proofErr w:type="gramEnd"/>
      <w:r w:rsidRPr="00976463">
        <w:rPr>
          <w:color w:val="000000"/>
        </w:rPr>
        <w:t xml:space="preserve"> орудий труда</w:t>
      </w:r>
    </w:p>
    <w:p w:rsidR="00066352" w:rsidRPr="00976463" w:rsidRDefault="00066352" w:rsidP="00066352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976463">
        <w:rPr>
          <w:color w:val="000000"/>
        </w:rPr>
        <w:t>использовании</w:t>
      </w:r>
      <w:proofErr w:type="gramEnd"/>
      <w:r w:rsidRPr="00976463">
        <w:rPr>
          <w:color w:val="000000"/>
        </w:rPr>
        <w:t xml:space="preserve"> предметов окружающей среды для защиты от хищников</w:t>
      </w:r>
    </w:p>
    <w:p w:rsidR="00066352" w:rsidRPr="00976463" w:rsidRDefault="00066352" w:rsidP="00066352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976463">
        <w:rPr>
          <w:color w:val="000000"/>
        </w:rPr>
        <w:t>использовании</w:t>
      </w:r>
      <w:proofErr w:type="gramEnd"/>
      <w:r w:rsidRPr="00976463">
        <w:rPr>
          <w:color w:val="000000"/>
        </w:rPr>
        <w:t xml:space="preserve"> предметов окружающей среды для охоты</w:t>
      </w:r>
    </w:p>
    <w:p w:rsidR="00066352" w:rsidRPr="00976463" w:rsidRDefault="00066352" w:rsidP="00066352">
      <w:pPr>
        <w:pStyle w:val="a3"/>
        <w:numPr>
          <w:ilvl w:val="0"/>
          <w:numId w:val="62"/>
        </w:numPr>
        <w:spacing w:before="0" w:beforeAutospacing="0" w:after="0" w:afterAutospacing="0"/>
        <w:ind w:left="0"/>
        <w:rPr>
          <w:color w:val="000000"/>
        </w:rPr>
      </w:pPr>
      <w:proofErr w:type="gramStart"/>
      <w:r w:rsidRPr="00976463">
        <w:rPr>
          <w:color w:val="000000"/>
        </w:rPr>
        <w:t>использовании</w:t>
      </w:r>
      <w:proofErr w:type="gramEnd"/>
      <w:r w:rsidRPr="00976463">
        <w:rPr>
          <w:color w:val="000000"/>
        </w:rPr>
        <w:t xml:space="preserve"> предметов окружающей среды для обработки земель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4</w:t>
      </w:r>
      <w:proofErr w:type="gramEnd"/>
      <w:r w:rsidRPr="00976463">
        <w:rPr>
          <w:color w:val="000000"/>
        </w:rPr>
        <w:t>. К древнейшим людям относят:</w:t>
      </w:r>
    </w:p>
    <w:p w:rsidR="00066352" w:rsidRPr="00976463" w:rsidRDefault="00066352" w:rsidP="00066352">
      <w:pPr>
        <w:pStyle w:val="a3"/>
        <w:numPr>
          <w:ilvl w:val="0"/>
          <w:numId w:val="63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неандертальца 3) австралопитека</w:t>
      </w:r>
    </w:p>
    <w:p w:rsidR="00066352" w:rsidRPr="00976463" w:rsidRDefault="00066352" w:rsidP="00066352">
      <w:pPr>
        <w:pStyle w:val="a3"/>
        <w:numPr>
          <w:ilvl w:val="0"/>
          <w:numId w:val="63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питекантропа 4) дриопитека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 xml:space="preserve">А5. Появление родовых общин, обрядов, наскальной живописи характерно </w:t>
      </w:r>
      <w:proofErr w:type="gramStart"/>
      <w:r w:rsidRPr="00976463">
        <w:rPr>
          <w:color w:val="000000"/>
        </w:rPr>
        <w:t>для</w:t>
      </w:r>
      <w:proofErr w:type="gramEnd"/>
      <w:r w:rsidRPr="00976463">
        <w:rPr>
          <w:color w:val="000000"/>
        </w:rPr>
        <w:t>:</w:t>
      </w:r>
    </w:p>
    <w:p w:rsidR="00066352" w:rsidRPr="00976463" w:rsidRDefault="00066352" w:rsidP="00066352">
      <w:pPr>
        <w:pStyle w:val="a3"/>
        <w:numPr>
          <w:ilvl w:val="0"/>
          <w:numId w:val="64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неандертальцев 3) современного человека</w:t>
      </w:r>
    </w:p>
    <w:p w:rsidR="00066352" w:rsidRPr="00976463" w:rsidRDefault="00066352" w:rsidP="00066352">
      <w:pPr>
        <w:pStyle w:val="a3"/>
        <w:numPr>
          <w:ilvl w:val="0"/>
          <w:numId w:val="64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питекантропов 4) кроманьонцев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6</w:t>
      </w:r>
      <w:proofErr w:type="gramEnd"/>
      <w:r w:rsidRPr="00976463">
        <w:rPr>
          <w:color w:val="000000"/>
        </w:rPr>
        <w:t xml:space="preserve">. Изготовление примитивных орудий труда, поддержание огня было характерно уже </w:t>
      </w:r>
      <w:proofErr w:type="gramStart"/>
      <w:r w:rsidRPr="00976463">
        <w:rPr>
          <w:color w:val="000000"/>
        </w:rPr>
        <w:t>для</w:t>
      </w:r>
      <w:proofErr w:type="gramEnd"/>
      <w:r w:rsidRPr="00976463">
        <w:rPr>
          <w:color w:val="000000"/>
        </w:rPr>
        <w:t>:</w:t>
      </w:r>
    </w:p>
    <w:p w:rsidR="00066352" w:rsidRPr="00976463" w:rsidRDefault="00066352" w:rsidP="00066352">
      <w:pPr>
        <w:pStyle w:val="a3"/>
        <w:numPr>
          <w:ilvl w:val="0"/>
          <w:numId w:val="65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неандертальцев 3) питекантропов</w:t>
      </w:r>
    </w:p>
    <w:p w:rsidR="00066352" w:rsidRPr="00976463" w:rsidRDefault="00066352" w:rsidP="00066352">
      <w:pPr>
        <w:pStyle w:val="a3"/>
        <w:numPr>
          <w:ilvl w:val="0"/>
          <w:numId w:val="65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австралопитеков 4) кроманьонцев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7</w:t>
      </w:r>
      <w:proofErr w:type="gramEnd"/>
      <w:r w:rsidRPr="00976463">
        <w:rPr>
          <w:color w:val="000000"/>
        </w:rPr>
        <w:t>. Стадии предшественника человека в его эволюции соответствуют:</w:t>
      </w:r>
    </w:p>
    <w:p w:rsidR="00066352" w:rsidRPr="00976463" w:rsidRDefault="00066352" w:rsidP="00066352">
      <w:pPr>
        <w:pStyle w:val="a3"/>
        <w:numPr>
          <w:ilvl w:val="0"/>
          <w:numId w:val="66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дриопитеки 3) неандертальцы</w:t>
      </w:r>
    </w:p>
    <w:p w:rsidR="00066352" w:rsidRPr="00976463" w:rsidRDefault="00066352" w:rsidP="00066352">
      <w:pPr>
        <w:pStyle w:val="a3"/>
        <w:numPr>
          <w:ilvl w:val="0"/>
          <w:numId w:val="66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питекантропы 4) австралопитеки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 xml:space="preserve">А8. Возможность использовать примитивные орудия труда австралопитеками была связана </w:t>
      </w:r>
      <w:proofErr w:type="gramStart"/>
      <w:r w:rsidRPr="00976463">
        <w:rPr>
          <w:color w:val="000000"/>
        </w:rPr>
        <w:t>с</w:t>
      </w:r>
      <w:proofErr w:type="gramEnd"/>
      <w:r w:rsidRPr="00976463">
        <w:rPr>
          <w:color w:val="000000"/>
        </w:rPr>
        <w:t>:</w:t>
      </w:r>
    </w:p>
    <w:p w:rsidR="00066352" w:rsidRPr="00976463" w:rsidRDefault="00066352" w:rsidP="00066352">
      <w:pPr>
        <w:pStyle w:val="a3"/>
        <w:numPr>
          <w:ilvl w:val="0"/>
          <w:numId w:val="67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увеличением объема мозга 3) изменением в строении зубов</w:t>
      </w:r>
    </w:p>
    <w:p w:rsidR="00066352" w:rsidRPr="00976463" w:rsidRDefault="00066352" w:rsidP="00066352">
      <w:pPr>
        <w:pStyle w:val="a3"/>
        <w:numPr>
          <w:ilvl w:val="0"/>
          <w:numId w:val="67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появлением пятипалой конечности 4) гибкость руки и противопоставлению 1-го пальца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9</w:t>
      </w:r>
      <w:proofErr w:type="gramEnd"/>
      <w:r w:rsidRPr="00976463">
        <w:rPr>
          <w:color w:val="000000"/>
        </w:rPr>
        <w:t xml:space="preserve">. Изготовление сложных машин и механизмов, развитие науки, искусства, техники характерно </w:t>
      </w:r>
      <w:proofErr w:type="gramStart"/>
      <w:r w:rsidRPr="00976463">
        <w:rPr>
          <w:color w:val="000000"/>
        </w:rPr>
        <w:t>для</w:t>
      </w:r>
      <w:proofErr w:type="gramEnd"/>
      <w:r w:rsidRPr="00976463">
        <w:rPr>
          <w:color w:val="000000"/>
        </w:rPr>
        <w:t>:</w:t>
      </w:r>
    </w:p>
    <w:p w:rsidR="00066352" w:rsidRPr="00976463" w:rsidRDefault="00066352" w:rsidP="00066352">
      <w:pPr>
        <w:pStyle w:val="a3"/>
        <w:numPr>
          <w:ilvl w:val="0"/>
          <w:numId w:val="68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неандертальцев 3) питекантропов</w:t>
      </w:r>
    </w:p>
    <w:p w:rsidR="00066352" w:rsidRPr="00976463" w:rsidRDefault="00066352" w:rsidP="00066352">
      <w:pPr>
        <w:pStyle w:val="a3"/>
        <w:numPr>
          <w:ilvl w:val="0"/>
          <w:numId w:val="68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современного человека 4) кроманьонцев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А10. Решающим шагом на пути к человеку было появление:</w:t>
      </w:r>
    </w:p>
    <w:p w:rsidR="00066352" w:rsidRPr="00976463" w:rsidRDefault="00066352" w:rsidP="00066352">
      <w:pPr>
        <w:pStyle w:val="a3"/>
        <w:numPr>
          <w:ilvl w:val="0"/>
          <w:numId w:val="69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общественного образа жизни 3) членораздельной речи</w:t>
      </w:r>
    </w:p>
    <w:p w:rsidR="00066352" w:rsidRPr="00976463" w:rsidRDefault="00066352" w:rsidP="00066352">
      <w:pPr>
        <w:pStyle w:val="a3"/>
        <w:numPr>
          <w:ilvl w:val="0"/>
          <w:numId w:val="69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 xml:space="preserve">орудие труда 4) </w:t>
      </w:r>
      <w:proofErr w:type="spellStart"/>
      <w:r w:rsidRPr="00976463">
        <w:rPr>
          <w:color w:val="000000"/>
        </w:rPr>
        <w:t>прямохождения</w:t>
      </w:r>
      <w:proofErr w:type="spellEnd"/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В</w:t>
      </w:r>
      <w:proofErr w:type="gramStart"/>
      <w:r w:rsidRPr="00976463">
        <w:rPr>
          <w:color w:val="000000"/>
        </w:rPr>
        <w:t>1</w:t>
      </w:r>
      <w:proofErr w:type="gramEnd"/>
      <w:r w:rsidRPr="00976463">
        <w:rPr>
          <w:color w:val="000000"/>
        </w:rPr>
        <w:t>. Выберите несколько правильных утверждений. Считают, что древние люди: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А. Обитали на территории Европы, Азии, Африки от 300 тыс. лет до 30 тыс. лет назад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Б. Обитали на территории Африки от 300 тыс. лет до 30 тыс. лет назад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В. Для поздних европейских неандертальцев характерно: сильное развитие надбровья, широкая полость коренных зубов, затылочный валик, объем мозговой полости от 1350 до 1700 см</w:t>
      </w:r>
      <w:r w:rsidRPr="00976463">
        <w:rPr>
          <w:color w:val="000000"/>
          <w:vertAlign w:val="superscript"/>
        </w:rPr>
        <w:t>3</w:t>
      </w:r>
      <w:r w:rsidRPr="00976463">
        <w:rPr>
          <w:color w:val="000000"/>
        </w:rPr>
        <w:t>.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Г. Считают, что неандертальцы Европы являются потомками мигрантов из Африки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 xml:space="preserve">Д. Обработка камня характеризовалась высоким уровнем техники раскалывания и вторичной обработкой </w:t>
      </w:r>
      <w:proofErr w:type="spellStart"/>
      <w:r w:rsidRPr="00976463">
        <w:rPr>
          <w:color w:val="000000"/>
        </w:rPr>
        <w:t>отщепов</w:t>
      </w:r>
      <w:proofErr w:type="spellEnd"/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Е. Для поздних неандертальцев характерно погребение умерших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lastRenderedPageBreak/>
        <w:t>В</w:t>
      </w:r>
      <w:proofErr w:type="gramStart"/>
      <w:r w:rsidRPr="00976463">
        <w:rPr>
          <w:color w:val="000000"/>
        </w:rPr>
        <w:t>2</w:t>
      </w:r>
      <w:proofErr w:type="gramEnd"/>
      <w:r w:rsidRPr="00976463">
        <w:rPr>
          <w:color w:val="000000"/>
        </w:rPr>
        <w:t>. Найдите соответствие между признаками, характерными для людей и представителями среди ископаемых форм человека:</w:t>
      </w:r>
    </w:p>
    <w:p w:rsidR="00066352" w:rsidRPr="00976463" w:rsidRDefault="00066352" w:rsidP="00066352">
      <w:pPr>
        <w:pStyle w:val="a3"/>
        <w:numPr>
          <w:ilvl w:val="1"/>
          <w:numId w:val="70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общественный образ жизни А. неандерталец</w:t>
      </w:r>
    </w:p>
    <w:p w:rsidR="00066352" w:rsidRPr="00976463" w:rsidRDefault="00066352" w:rsidP="00066352">
      <w:pPr>
        <w:pStyle w:val="a3"/>
        <w:numPr>
          <w:ilvl w:val="1"/>
          <w:numId w:val="70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использование огня Б. кроманьонец</w:t>
      </w:r>
    </w:p>
    <w:p w:rsidR="00066352" w:rsidRPr="00976463" w:rsidRDefault="00066352" w:rsidP="00066352">
      <w:pPr>
        <w:pStyle w:val="a3"/>
        <w:numPr>
          <w:ilvl w:val="1"/>
          <w:numId w:val="70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появление обрядов</w:t>
      </w:r>
    </w:p>
    <w:p w:rsidR="00066352" w:rsidRPr="00976463" w:rsidRDefault="00066352" w:rsidP="00066352">
      <w:pPr>
        <w:pStyle w:val="a3"/>
        <w:numPr>
          <w:ilvl w:val="1"/>
          <w:numId w:val="70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строительство жилищ</w:t>
      </w:r>
    </w:p>
    <w:p w:rsidR="00066352" w:rsidRPr="00976463" w:rsidRDefault="00066352" w:rsidP="00066352">
      <w:pPr>
        <w:pStyle w:val="a3"/>
        <w:numPr>
          <w:ilvl w:val="1"/>
          <w:numId w:val="70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появление наскальной живописи</w:t>
      </w:r>
    </w:p>
    <w:p w:rsidR="00066352" w:rsidRPr="00976463" w:rsidRDefault="00066352" w:rsidP="00066352">
      <w:pPr>
        <w:pStyle w:val="a3"/>
        <w:numPr>
          <w:ilvl w:val="1"/>
          <w:numId w:val="70"/>
        </w:numPr>
        <w:spacing w:before="0" w:beforeAutospacing="0" w:after="0" w:afterAutospacing="0"/>
        <w:ind w:left="0"/>
        <w:rPr>
          <w:color w:val="000000"/>
        </w:rPr>
      </w:pPr>
      <w:r w:rsidRPr="00976463">
        <w:rPr>
          <w:color w:val="000000"/>
        </w:rPr>
        <w:t>появились родовые общины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С</w:t>
      </w:r>
      <w:proofErr w:type="gramStart"/>
      <w:r w:rsidRPr="00976463">
        <w:rPr>
          <w:color w:val="000000"/>
        </w:rPr>
        <w:t>1</w:t>
      </w:r>
      <w:proofErr w:type="gramEnd"/>
      <w:r w:rsidRPr="00976463">
        <w:rPr>
          <w:color w:val="000000"/>
        </w:rPr>
        <w:t>. Дайте развернутый ответ на следующий вопрос.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Как доказывается принадлежность всех рас к одному виду </w:t>
      </w:r>
      <w:proofErr w:type="spellStart"/>
      <w:r w:rsidRPr="00976463">
        <w:rPr>
          <w:color w:val="000000"/>
        </w:rPr>
        <w:t>Homo</w:t>
      </w:r>
      <w:proofErr w:type="spellEnd"/>
      <w:r w:rsidRPr="00976463">
        <w:rPr>
          <w:color w:val="000000"/>
        </w:rPr>
        <w:t> </w:t>
      </w:r>
      <w:proofErr w:type="spellStart"/>
      <w:r w:rsidRPr="00976463">
        <w:rPr>
          <w:color w:val="000000"/>
        </w:rPr>
        <w:t>sapiens</w:t>
      </w:r>
      <w:proofErr w:type="spellEnd"/>
      <w:r w:rsidRPr="00976463">
        <w:rPr>
          <w:color w:val="000000"/>
        </w:rPr>
        <w:t>?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С</w:t>
      </w:r>
      <w:proofErr w:type="gramStart"/>
      <w:r w:rsidRPr="00976463">
        <w:rPr>
          <w:color w:val="000000"/>
        </w:rPr>
        <w:t>2</w:t>
      </w:r>
      <w:proofErr w:type="gramEnd"/>
      <w:r w:rsidRPr="00976463">
        <w:rPr>
          <w:color w:val="000000"/>
        </w:rPr>
        <w:t>. Дайте развернутый ответ на следующий вопрос.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  <w:r w:rsidRPr="00976463">
        <w:rPr>
          <w:color w:val="000000"/>
        </w:rPr>
        <w:t>Какова роль биологических и социальных факторов в процессе эволюции человека?</w:t>
      </w: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976463">
        <w:rPr>
          <w:b/>
          <w:bCs/>
          <w:color w:val="000000"/>
        </w:rPr>
        <w:t>Ключ ответов к тесту по происхождению человека.</w:t>
      </w:r>
    </w:p>
    <w:p w:rsidR="00066352" w:rsidRPr="00976463" w:rsidRDefault="00066352" w:rsidP="00066352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b/>
          <w:bCs/>
          <w:color w:val="000000"/>
        </w:rPr>
        <w:t>номер вопроса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b/>
          <w:bCs/>
          <w:color w:val="000000"/>
        </w:rPr>
        <w:t>вариант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b/>
          <w:bCs/>
          <w:color w:val="000000"/>
        </w:rPr>
        <w:t>1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b/>
          <w:bCs/>
          <w:color w:val="000000"/>
        </w:rPr>
        <w:t>2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1</w:t>
      </w:r>
      <w:proofErr w:type="gramEnd"/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1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3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2</w:t>
      </w:r>
      <w:proofErr w:type="gramEnd"/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4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2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А3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3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1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4</w:t>
      </w:r>
      <w:proofErr w:type="gramEnd"/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1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2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lastRenderedPageBreak/>
        <w:t>А5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3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4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6</w:t>
      </w:r>
      <w:proofErr w:type="gramEnd"/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1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3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7</w:t>
      </w:r>
      <w:proofErr w:type="gramEnd"/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3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1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А8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3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4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</w:t>
      </w:r>
      <w:proofErr w:type="gramStart"/>
      <w:r w:rsidRPr="00976463">
        <w:rPr>
          <w:color w:val="000000"/>
        </w:rPr>
        <w:t>9</w:t>
      </w:r>
      <w:proofErr w:type="gramEnd"/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2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2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А10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4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4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В</w:t>
      </w:r>
      <w:proofErr w:type="gramStart"/>
      <w:r w:rsidRPr="00976463">
        <w:rPr>
          <w:color w:val="000000"/>
        </w:rPr>
        <w:t>1</w:t>
      </w:r>
      <w:proofErr w:type="gramEnd"/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ВГД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АВГДЕ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В</w:t>
      </w:r>
      <w:proofErr w:type="gramStart"/>
      <w:r w:rsidRPr="00976463">
        <w:rPr>
          <w:color w:val="000000"/>
        </w:rPr>
        <w:t>2</w:t>
      </w:r>
      <w:proofErr w:type="gramEnd"/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А(1,4,5) Б(2,3,6)</w:t>
      </w:r>
    </w:p>
    <w:p w:rsidR="00066352" w:rsidRPr="00976463" w:rsidRDefault="00066352" w:rsidP="00066352">
      <w:pPr>
        <w:pStyle w:val="a3"/>
        <w:spacing w:before="0" w:beforeAutospacing="0" w:after="0" w:afterAutospacing="0"/>
        <w:ind w:left="720"/>
        <w:jc w:val="center"/>
        <w:rPr>
          <w:color w:val="000000"/>
        </w:rPr>
      </w:pPr>
      <w:r w:rsidRPr="00976463">
        <w:rPr>
          <w:color w:val="000000"/>
        </w:rPr>
        <w:t>А(1,2,4) Б(3,5,6)</w:t>
      </w:r>
    </w:p>
    <w:p w:rsidR="00066352" w:rsidRPr="00976463" w:rsidRDefault="00066352" w:rsidP="00066352">
      <w:pPr>
        <w:shd w:val="clear" w:color="auto" w:fill="FFFFFF"/>
        <w:tabs>
          <w:tab w:val="left" w:pos="2352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3014" w:rsidRPr="00483E00" w:rsidRDefault="001D3014" w:rsidP="00483E00">
      <w:pPr>
        <w:tabs>
          <w:tab w:val="left" w:pos="1380"/>
        </w:tabs>
      </w:pPr>
    </w:p>
    <w:sectPr w:rsidR="001D3014" w:rsidRPr="00483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38AF"/>
    <w:multiLevelType w:val="multilevel"/>
    <w:tmpl w:val="C75E1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24B59"/>
    <w:multiLevelType w:val="multilevel"/>
    <w:tmpl w:val="8FB22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BD3DE9"/>
    <w:multiLevelType w:val="multilevel"/>
    <w:tmpl w:val="B5DC48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D37753"/>
    <w:multiLevelType w:val="multilevel"/>
    <w:tmpl w:val="DCEE3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551305"/>
    <w:multiLevelType w:val="multilevel"/>
    <w:tmpl w:val="C0F86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555CCC"/>
    <w:multiLevelType w:val="multilevel"/>
    <w:tmpl w:val="B14A0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C203A9"/>
    <w:multiLevelType w:val="multilevel"/>
    <w:tmpl w:val="529C8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022370"/>
    <w:multiLevelType w:val="multilevel"/>
    <w:tmpl w:val="86749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67C001B"/>
    <w:multiLevelType w:val="multilevel"/>
    <w:tmpl w:val="50402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C4404F"/>
    <w:multiLevelType w:val="multilevel"/>
    <w:tmpl w:val="AFDC2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C526A2"/>
    <w:multiLevelType w:val="multilevel"/>
    <w:tmpl w:val="7FB85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EE81464"/>
    <w:multiLevelType w:val="multilevel"/>
    <w:tmpl w:val="DA023F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EF44A3A"/>
    <w:multiLevelType w:val="multilevel"/>
    <w:tmpl w:val="AC3E7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0304596"/>
    <w:multiLevelType w:val="multilevel"/>
    <w:tmpl w:val="934AF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4561F1"/>
    <w:multiLevelType w:val="multilevel"/>
    <w:tmpl w:val="45505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3472BEB"/>
    <w:multiLevelType w:val="multilevel"/>
    <w:tmpl w:val="06762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EE5508"/>
    <w:multiLevelType w:val="multilevel"/>
    <w:tmpl w:val="A81C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6493640"/>
    <w:multiLevelType w:val="multilevel"/>
    <w:tmpl w:val="C8786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6933077"/>
    <w:multiLevelType w:val="multilevel"/>
    <w:tmpl w:val="14CAF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6E92A98"/>
    <w:multiLevelType w:val="hybridMultilevel"/>
    <w:tmpl w:val="B74464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0508FA"/>
    <w:multiLevelType w:val="multilevel"/>
    <w:tmpl w:val="3F2A7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9CE1DF0"/>
    <w:multiLevelType w:val="multilevel"/>
    <w:tmpl w:val="645CA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AA60B96"/>
    <w:multiLevelType w:val="multilevel"/>
    <w:tmpl w:val="48CE5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B357B67"/>
    <w:multiLevelType w:val="multilevel"/>
    <w:tmpl w:val="D7BAA1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B8F029A"/>
    <w:multiLevelType w:val="multilevel"/>
    <w:tmpl w:val="E55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BC5169A"/>
    <w:multiLevelType w:val="multilevel"/>
    <w:tmpl w:val="AB0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C4D5F19"/>
    <w:multiLevelType w:val="multilevel"/>
    <w:tmpl w:val="15B89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D433AE3"/>
    <w:multiLevelType w:val="multilevel"/>
    <w:tmpl w:val="9C060B2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3E128DC"/>
    <w:multiLevelType w:val="multilevel"/>
    <w:tmpl w:val="69D446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A373996"/>
    <w:multiLevelType w:val="multilevel"/>
    <w:tmpl w:val="E4460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0BD7CD7"/>
    <w:multiLevelType w:val="multilevel"/>
    <w:tmpl w:val="2D4C4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3810E5D"/>
    <w:multiLevelType w:val="multilevel"/>
    <w:tmpl w:val="57387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9FD5642"/>
    <w:multiLevelType w:val="multilevel"/>
    <w:tmpl w:val="F1F01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E0E50C7"/>
    <w:multiLevelType w:val="multilevel"/>
    <w:tmpl w:val="59DA94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F665BE5"/>
    <w:multiLevelType w:val="multilevel"/>
    <w:tmpl w:val="51C2E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1286C2A"/>
    <w:multiLevelType w:val="multilevel"/>
    <w:tmpl w:val="87DC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60F6C20"/>
    <w:multiLevelType w:val="multilevel"/>
    <w:tmpl w:val="CD386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70605FF"/>
    <w:multiLevelType w:val="multilevel"/>
    <w:tmpl w:val="4B7EA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72E7B90"/>
    <w:multiLevelType w:val="multilevel"/>
    <w:tmpl w:val="11B6D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8FF1543"/>
    <w:multiLevelType w:val="multilevel"/>
    <w:tmpl w:val="A112B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A8E7B7E"/>
    <w:multiLevelType w:val="multilevel"/>
    <w:tmpl w:val="EB4A3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D707A74"/>
    <w:multiLevelType w:val="multilevel"/>
    <w:tmpl w:val="2E9EB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ED87ED8"/>
    <w:multiLevelType w:val="multilevel"/>
    <w:tmpl w:val="E7DED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0D67AB5"/>
    <w:multiLevelType w:val="multilevel"/>
    <w:tmpl w:val="9124B3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1D343A6"/>
    <w:multiLevelType w:val="multilevel"/>
    <w:tmpl w:val="D83E54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47251C5"/>
    <w:multiLevelType w:val="multilevel"/>
    <w:tmpl w:val="80C6B1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630470B"/>
    <w:multiLevelType w:val="multilevel"/>
    <w:tmpl w:val="620A9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6373B91"/>
    <w:multiLevelType w:val="multilevel"/>
    <w:tmpl w:val="EB303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80D2230"/>
    <w:multiLevelType w:val="multilevel"/>
    <w:tmpl w:val="71DC8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8D816A8"/>
    <w:multiLevelType w:val="multilevel"/>
    <w:tmpl w:val="DCF0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CC36EEB"/>
    <w:multiLevelType w:val="multilevel"/>
    <w:tmpl w:val="13B20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D304EDC"/>
    <w:multiLevelType w:val="multilevel"/>
    <w:tmpl w:val="2D080E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E9A092E"/>
    <w:multiLevelType w:val="multilevel"/>
    <w:tmpl w:val="AE440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FAF03C0"/>
    <w:multiLevelType w:val="multilevel"/>
    <w:tmpl w:val="23582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1C50BBE"/>
    <w:multiLevelType w:val="multilevel"/>
    <w:tmpl w:val="5A366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3411096"/>
    <w:multiLevelType w:val="multilevel"/>
    <w:tmpl w:val="EFCAC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5F53999"/>
    <w:multiLevelType w:val="multilevel"/>
    <w:tmpl w:val="D402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64075A1"/>
    <w:multiLevelType w:val="multilevel"/>
    <w:tmpl w:val="D550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6C56F02"/>
    <w:multiLevelType w:val="multilevel"/>
    <w:tmpl w:val="B8981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6E07D11"/>
    <w:multiLevelType w:val="multilevel"/>
    <w:tmpl w:val="AB94F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8013A50"/>
    <w:multiLevelType w:val="multilevel"/>
    <w:tmpl w:val="8CDE9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9083515"/>
    <w:multiLevelType w:val="multilevel"/>
    <w:tmpl w:val="52F62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00D7E68"/>
    <w:multiLevelType w:val="multilevel"/>
    <w:tmpl w:val="5526F6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1C5659F"/>
    <w:multiLevelType w:val="multilevel"/>
    <w:tmpl w:val="81FE4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37B0E03"/>
    <w:multiLevelType w:val="multilevel"/>
    <w:tmpl w:val="82F455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4D14119"/>
    <w:multiLevelType w:val="multilevel"/>
    <w:tmpl w:val="41385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5CD7987"/>
    <w:multiLevelType w:val="multilevel"/>
    <w:tmpl w:val="E4AE6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60A36D4"/>
    <w:multiLevelType w:val="multilevel"/>
    <w:tmpl w:val="35463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6F97DE0"/>
    <w:multiLevelType w:val="multilevel"/>
    <w:tmpl w:val="7E9EF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DAD1789"/>
    <w:multiLevelType w:val="multilevel"/>
    <w:tmpl w:val="18942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FB22208"/>
    <w:multiLevelType w:val="multilevel"/>
    <w:tmpl w:val="A498E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67"/>
  </w:num>
  <w:num w:numId="3">
    <w:abstractNumId w:val="18"/>
  </w:num>
  <w:num w:numId="4">
    <w:abstractNumId w:val="24"/>
  </w:num>
  <w:num w:numId="5">
    <w:abstractNumId w:val="70"/>
  </w:num>
  <w:num w:numId="6">
    <w:abstractNumId w:val="10"/>
  </w:num>
  <w:num w:numId="7">
    <w:abstractNumId w:val="66"/>
  </w:num>
  <w:num w:numId="8">
    <w:abstractNumId w:val="40"/>
  </w:num>
  <w:num w:numId="9">
    <w:abstractNumId w:val="54"/>
  </w:num>
  <w:num w:numId="10">
    <w:abstractNumId w:val="15"/>
  </w:num>
  <w:num w:numId="11">
    <w:abstractNumId w:val="50"/>
  </w:num>
  <w:num w:numId="12">
    <w:abstractNumId w:val="55"/>
  </w:num>
  <w:num w:numId="1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6"/>
  </w:num>
  <w:num w:numId="60">
    <w:abstractNumId w:val="13"/>
  </w:num>
  <w:num w:numId="61">
    <w:abstractNumId w:val="6"/>
  </w:num>
  <w:num w:numId="62">
    <w:abstractNumId w:val="69"/>
  </w:num>
  <w:num w:numId="63">
    <w:abstractNumId w:val="61"/>
  </w:num>
  <w:num w:numId="64">
    <w:abstractNumId w:val="25"/>
  </w:num>
  <w:num w:numId="65">
    <w:abstractNumId w:val="16"/>
  </w:num>
  <w:num w:numId="66">
    <w:abstractNumId w:val="46"/>
  </w:num>
  <w:num w:numId="67">
    <w:abstractNumId w:val="31"/>
  </w:num>
  <w:num w:numId="68">
    <w:abstractNumId w:val="57"/>
  </w:num>
  <w:num w:numId="69">
    <w:abstractNumId w:val="38"/>
  </w:num>
  <w:num w:numId="70">
    <w:abstractNumId w:val="22"/>
  </w:num>
  <w:num w:numId="71">
    <w:abstractNumId w:val="1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D8A"/>
    <w:rsid w:val="0001093A"/>
    <w:rsid w:val="00066352"/>
    <w:rsid w:val="000F1D8A"/>
    <w:rsid w:val="001708B9"/>
    <w:rsid w:val="001D3014"/>
    <w:rsid w:val="00213E02"/>
    <w:rsid w:val="00262878"/>
    <w:rsid w:val="00363FE3"/>
    <w:rsid w:val="003E5326"/>
    <w:rsid w:val="00483E00"/>
    <w:rsid w:val="004E26D5"/>
    <w:rsid w:val="006E4DC4"/>
    <w:rsid w:val="00712F96"/>
    <w:rsid w:val="00774BD4"/>
    <w:rsid w:val="007D1A6E"/>
    <w:rsid w:val="008E7358"/>
    <w:rsid w:val="009718EA"/>
    <w:rsid w:val="009A0FB9"/>
    <w:rsid w:val="00AE6937"/>
    <w:rsid w:val="00BC3CDB"/>
    <w:rsid w:val="00C85CD8"/>
    <w:rsid w:val="00F9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E5326"/>
  </w:style>
  <w:style w:type="paragraph" w:styleId="a3">
    <w:name w:val="Normal (Web)"/>
    <w:basedOn w:val="a"/>
    <w:uiPriority w:val="99"/>
    <w:unhideWhenUsed/>
    <w:rsid w:val="003E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3FE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63FE3"/>
    <w:rPr>
      <w:color w:val="800080"/>
      <w:u w:val="single"/>
    </w:rPr>
  </w:style>
  <w:style w:type="paragraph" w:customStyle="1" w:styleId="c0">
    <w:name w:val="c0"/>
    <w:basedOn w:val="a"/>
    <w:rsid w:val="00363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63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63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63FE3"/>
  </w:style>
  <w:style w:type="character" w:customStyle="1" w:styleId="c8">
    <w:name w:val="c8"/>
    <w:basedOn w:val="a0"/>
    <w:rsid w:val="00363FE3"/>
  </w:style>
  <w:style w:type="character" w:customStyle="1" w:styleId="c11">
    <w:name w:val="c11"/>
    <w:basedOn w:val="a0"/>
    <w:rsid w:val="00363FE3"/>
  </w:style>
  <w:style w:type="character" w:customStyle="1" w:styleId="apple-converted-space">
    <w:name w:val="apple-converted-space"/>
    <w:basedOn w:val="a0"/>
    <w:rsid w:val="00363FE3"/>
  </w:style>
  <w:style w:type="character" w:customStyle="1" w:styleId="c18">
    <w:name w:val="c18"/>
    <w:basedOn w:val="a0"/>
    <w:rsid w:val="00363FE3"/>
  </w:style>
  <w:style w:type="character" w:customStyle="1" w:styleId="c7">
    <w:name w:val="c7"/>
    <w:basedOn w:val="a0"/>
    <w:rsid w:val="00363FE3"/>
  </w:style>
  <w:style w:type="character" w:customStyle="1" w:styleId="c0c3">
    <w:name w:val="c0 c3"/>
    <w:basedOn w:val="a0"/>
    <w:rsid w:val="007D1A6E"/>
  </w:style>
  <w:style w:type="character" w:styleId="a6">
    <w:name w:val="Strong"/>
    <w:basedOn w:val="a0"/>
    <w:qFormat/>
    <w:rsid w:val="007D1A6E"/>
    <w:rPr>
      <w:b/>
      <w:bCs/>
    </w:rPr>
  </w:style>
  <w:style w:type="paragraph" w:styleId="a7">
    <w:name w:val="No Spacing"/>
    <w:uiPriority w:val="1"/>
    <w:qFormat/>
    <w:rsid w:val="007D1A6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D1A6E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9718E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971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E5326"/>
  </w:style>
  <w:style w:type="paragraph" w:styleId="a3">
    <w:name w:val="Normal (Web)"/>
    <w:basedOn w:val="a"/>
    <w:uiPriority w:val="99"/>
    <w:unhideWhenUsed/>
    <w:rsid w:val="003E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3FE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63FE3"/>
    <w:rPr>
      <w:color w:val="800080"/>
      <w:u w:val="single"/>
    </w:rPr>
  </w:style>
  <w:style w:type="paragraph" w:customStyle="1" w:styleId="c0">
    <w:name w:val="c0"/>
    <w:basedOn w:val="a"/>
    <w:rsid w:val="00363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63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63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63FE3"/>
  </w:style>
  <w:style w:type="character" w:customStyle="1" w:styleId="c8">
    <w:name w:val="c8"/>
    <w:basedOn w:val="a0"/>
    <w:rsid w:val="00363FE3"/>
  </w:style>
  <w:style w:type="character" w:customStyle="1" w:styleId="c11">
    <w:name w:val="c11"/>
    <w:basedOn w:val="a0"/>
    <w:rsid w:val="00363FE3"/>
  </w:style>
  <w:style w:type="character" w:customStyle="1" w:styleId="apple-converted-space">
    <w:name w:val="apple-converted-space"/>
    <w:basedOn w:val="a0"/>
    <w:rsid w:val="00363FE3"/>
  </w:style>
  <w:style w:type="character" w:customStyle="1" w:styleId="c18">
    <w:name w:val="c18"/>
    <w:basedOn w:val="a0"/>
    <w:rsid w:val="00363FE3"/>
  </w:style>
  <w:style w:type="character" w:customStyle="1" w:styleId="c7">
    <w:name w:val="c7"/>
    <w:basedOn w:val="a0"/>
    <w:rsid w:val="00363FE3"/>
  </w:style>
  <w:style w:type="character" w:customStyle="1" w:styleId="c0c3">
    <w:name w:val="c0 c3"/>
    <w:basedOn w:val="a0"/>
    <w:rsid w:val="007D1A6E"/>
  </w:style>
  <w:style w:type="character" w:styleId="a6">
    <w:name w:val="Strong"/>
    <w:basedOn w:val="a0"/>
    <w:qFormat/>
    <w:rsid w:val="007D1A6E"/>
    <w:rPr>
      <w:b/>
      <w:bCs/>
    </w:rPr>
  </w:style>
  <w:style w:type="paragraph" w:styleId="a7">
    <w:name w:val="No Spacing"/>
    <w:uiPriority w:val="1"/>
    <w:qFormat/>
    <w:rsid w:val="007D1A6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D1A6E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9718E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971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12313">
          <w:marLeft w:val="0"/>
          <w:marRight w:val="0"/>
          <w:marTop w:val="6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8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single" w:sz="12" w:space="11" w:color="F5F5F5"/>
            <w:right w:val="none" w:sz="0" w:space="0" w:color="auto"/>
          </w:divBdr>
          <w:divsChild>
            <w:div w:id="1348558434">
              <w:marLeft w:val="0"/>
              <w:marRight w:val="0"/>
              <w:marTop w:val="75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3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51</Pages>
  <Words>12095</Words>
  <Characters>68946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26</cp:revision>
  <dcterms:created xsi:type="dcterms:W3CDTF">2018-12-18T15:04:00Z</dcterms:created>
  <dcterms:modified xsi:type="dcterms:W3CDTF">2019-01-09T20:51:00Z</dcterms:modified>
</cp:coreProperties>
</file>